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45AE" w:rsidRDefault="00CD45AE" w:rsidP="00CD45AE">
      <w:pPr>
        <w:pStyle w:val="CRCoverPage"/>
        <w:tabs>
          <w:tab w:val="right" w:pos="9639"/>
        </w:tabs>
        <w:spacing w:after="0"/>
        <w:rPr>
          <w:b/>
          <w:i/>
          <w:noProof/>
          <w:sz w:val="28"/>
        </w:rPr>
      </w:pPr>
      <w:r>
        <w:rPr>
          <w:b/>
          <w:noProof/>
          <w:sz w:val="24"/>
        </w:rPr>
        <w:t>3GPP TSG-RAN4 Meeting #84</w:t>
      </w:r>
      <w:r w:rsidR="006B0F3C">
        <w:rPr>
          <w:b/>
          <w:noProof/>
          <w:sz w:val="24"/>
        </w:rPr>
        <w:t>bis</w:t>
      </w:r>
      <w:r>
        <w:rPr>
          <w:b/>
          <w:i/>
          <w:noProof/>
          <w:sz w:val="24"/>
        </w:rPr>
        <w:t xml:space="preserve"> </w:t>
      </w:r>
      <w:r>
        <w:rPr>
          <w:b/>
          <w:i/>
          <w:noProof/>
          <w:sz w:val="28"/>
        </w:rPr>
        <w:tab/>
      </w:r>
      <w:r w:rsidRPr="00AA183C">
        <w:rPr>
          <w:b/>
          <w:i/>
          <w:noProof/>
          <w:sz w:val="28"/>
        </w:rPr>
        <w:t>R4-</w:t>
      </w:r>
      <w:r w:rsidR="00B04141">
        <w:rPr>
          <w:b/>
          <w:i/>
          <w:noProof/>
          <w:sz w:val="28"/>
        </w:rPr>
        <w:t>17</w:t>
      </w:r>
      <w:r w:rsidR="00854CC7">
        <w:rPr>
          <w:b/>
          <w:i/>
          <w:noProof/>
          <w:sz w:val="28"/>
        </w:rPr>
        <w:t>11654</w:t>
      </w:r>
    </w:p>
    <w:p w:rsidR="006B0F3C" w:rsidRDefault="006B0F3C" w:rsidP="006B0F3C">
      <w:pPr>
        <w:pStyle w:val="CRCoverPage"/>
        <w:jc w:val="both"/>
        <w:outlineLvl w:val="0"/>
        <w:rPr>
          <w:b/>
          <w:noProof/>
          <w:sz w:val="24"/>
        </w:rPr>
      </w:pPr>
      <w:r>
        <w:rPr>
          <w:b/>
          <w:sz w:val="24"/>
          <w:szCs w:val="24"/>
          <w:lang w:eastAsia="zh-CN"/>
        </w:rPr>
        <w:t>Dubrovnik, Croatia</w:t>
      </w:r>
      <w:r>
        <w:rPr>
          <w:b/>
          <w:noProof/>
          <w:sz w:val="24"/>
        </w:rPr>
        <w:t xml:space="preserve">, </w:t>
      </w:r>
      <w:r>
        <w:rPr>
          <w:b/>
          <w:noProof/>
          <w:sz w:val="24"/>
          <w:lang w:eastAsia="zh-CN"/>
        </w:rPr>
        <w:t>9-13</w:t>
      </w:r>
      <w:r>
        <w:rPr>
          <w:rFonts w:hint="eastAsia"/>
          <w:b/>
          <w:noProof/>
          <w:sz w:val="24"/>
          <w:lang w:eastAsia="zh-CN"/>
        </w:rPr>
        <w:t xml:space="preserve"> </w:t>
      </w:r>
      <w:r>
        <w:rPr>
          <w:b/>
          <w:noProof/>
          <w:sz w:val="24"/>
          <w:lang w:eastAsia="zh-CN"/>
        </w:rPr>
        <w:t>October</w:t>
      </w:r>
      <w:r>
        <w:rPr>
          <w:rFonts w:hint="eastAsia"/>
          <w:b/>
          <w:noProof/>
          <w:sz w:val="24"/>
          <w:lang w:eastAsia="zh-CN"/>
        </w:rPr>
        <w:t xml:space="preserve"> 201</w:t>
      </w:r>
      <w:r>
        <w:rPr>
          <w:b/>
          <w:noProof/>
          <w:sz w:val="24"/>
          <w:lang w:eastAsia="zh-CN"/>
        </w:rPr>
        <w:t>7</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CD45AE" w:rsidTr="00313E88">
        <w:tc>
          <w:tcPr>
            <w:tcW w:w="9641" w:type="dxa"/>
            <w:gridSpan w:val="9"/>
            <w:tcBorders>
              <w:top w:val="single" w:sz="4" w:space="0" w:color="auto"/>
              <w:left w:val="single" w:sz="4" w:space="0" w:color="auto"/>
              <w:right w:val="single" w:sz="4" w:space="0" w:color="auto"/>
            </w:tcBorders>
          </w:tcPr>
          <w:p w:rsidR="00CD45AE" w:rsidRDefault="00CD45AE" w:rsidP="00313E88">
            <w:pPr>
              <w:pStyle w:val="CRCoverPage"/>
              <w:spacing w:after="0"/>
              <w:jc w:val="right"/>
              <w:rPr>
                <w:i/>
                <w:noProof/>
              </w:rPr>
            </w:pPr>
            <w:r>
              <w:rPr>
                <w:i/>
                <w:noProof/>
                <w:sz w:val="14"/>
              </w:rPr>
              <w:t>CR-Form-v11.2</w:t>
            </w:r>
          </w:p>
        </w:tc>
      </w:tr>
      <w:tr w:rsidR="00CD45AE" w:rsidTr="00313E88">
        <w:tc>
          <w:tcPr>
            <w:tcW w:w="9641" w:type="dxa"/>
            <w:gridSpan w:val="9"/>
            <w:tcBorders>
              <w:left w:val="single" w:sz="4" w:space="0" w:color="auto"/>
              <w:right w:val="single" w:sz="4" w:space="0" w:color="auto"/>
            </w:tcBorders>
          </w:tcPr>
          <w:p w:rsidR="00CD45AE" w:rsidRDefault="00CD45AE" w:rsidP="00313E88">
            <w:pPr>
              <w:pStyle w:val="CRCoverPage"/>
              <w:spacing w:after="0"/>
              <w:jc w:val="center"/>
              <w:rPr>
                <w:noProof/>
              </w:rPr>
            </w:pPr>
            <w:r>
              <w:rPr>
                <w:b/>
                <w:noProof/>
                <w:sz w:val="32"/>
              </w:rPr>
              <w:t>CHANGE REQUEST</w:t>
            </w:r>
          </w:p>
        </w:tc>
      </w:tr>
      <w:tr w:rsidR="00CD45AE" w:rsidTr="00313E88">
        <w:tc>
          <w:tcPr>
            <w:tcW w:w="9641" w:type="dxa"/>
            <w:gridSpan w:val="9"/>
            <w:tcBorders>
              <w:left w:val="single" w:sz="4" w:space="0" w:color="auto"/>
              <w:right w:val="single" w:sz="4" w:space="0" w:color="auto"/>
            </w:tcBorders>
          </w:tcPr>
          <w:p w:rsidR="00CD45AE" w:rsidRDefault="00CD45AE" w:rsidP="00313E88">
            <w:pPr>
              <w:pStyle w:val="CRCoverPage"/>
              <w:spacing w:after="0"/>
              <w:rPr>
                <w:noProof/>
                <w:sz w:val="8"/>
                <w:szCs w:val="8"/>
              </w:rPr>
            </w:pPr>
          </w:p>
        </w:tc>
      </w:tr>
      <w:tr w:rsidR="00CD45AE" w:rsidTr="00313E88">
        <w:tc>
          <w:tcPr>
            <w:tcW w:w="142" w:type="dxa"/>
            <w:tcBorders>
              <w:left w:val="single" w:sz="4" w:space="0" w:color="auto"/>
            </w:tcBorders>
          </w:tcPr>
          <w:p w:rsidR="00CD45AE" w:rsidRDefault="00CD45AE" w:rsidP="00313E88">
            <w:pPr>
              <w:pStyle w:val="CRCoverPage"/>
              <w:spacing w:after="0"/>
              <w:jc w:val="right"/>
              <w:rPr>
                <w:noProof/>
              </w:rPr>
            </w:pPr>
          </w:p>
        </w:tc>
        <w:tc>
          <w:tcPr>
            <w:tcW w:w="2126" w:type="dxa"/>
            <w:shd w:val="pct30" w:color="FFFF00" w:fill="auto"/>
          </w:tcPr>
          <w:p w:rsidR="00CD45AE" w:rsidRDefault="00CD45AE" w:rsidP="00313E88">
            <w:pPr>
              <w:pStyle w:val="CRCoverPage"/>
              <w:spacing w:after="0"/>
              <w:rPr>
                <w:b/>
                <w:noProof/>
                <w:sz w:val="28"/>
              </w:rPr>
            </w:pPr>
            <w:r>
              <w:rPr>
                <w:b/>
                <w:noProof/>
                <w:sz w:val="28"/>
              </w:rPr>
              <w:t>36.133</w:t>
            </w:r>
          </w:p>
        </w:tc>
        <w:tc>
          <w:tcPr>
            <w:tcW w:w="709" w:type="dxa"/>
          </w:tcPr>
          <w:p w:rsidR="00CD45AE" w:rsidRDefault="00CD45AE" w:rsidP="00313E88">
            <w:pPr>
              <w:pStyle w:val="CRCoverPage"/>
              <w:spacing w:after="0"/>
              <w:jc w:val="center"/>
              <w:rPr>
                <w:noProof/>
              </w:rPr>
            </w:pPr>
            <w:r>
              <w:rPr>
                <w:b/>
                <w:noProof/>
                <w:sz w:val="28"/>
              </w:rPr>
              <w:t>CR</w:t>
            </w:r>
          </w:p>
        </w:tc>
        <w:tc>
          <w:tcPr>
            <w:tcW w:w="1276" w:type="dxa"/>
            <w:shd w:val="pct30" w:color="FFFF00" w:fill="auto"/>
          </w:tcPr>
          <w:p w:rsidR="00CD45AE" w:rsidRPr="004F61A1" w:rsidRDefault="004F61A1" w:rsidP="00313E88">
            <w:pPr>
              <w:pStyle w:val="CRCoverPage"/>
              <w:spacing w:after="0"/>
              <w:rPr>
                <w:noProof/>
                <w:sz w:val="28"/>
                <w:szCs w:val="28"/>
              </w:rPr>
            </w:pPr>
            <w:r w:rsidRPr="004F61A1">
              <w:rPr>
                <w:noProof/>
                <w:sz w:val="28"/>
                <w:szCs w:val="28"/>
              </w:rPr>
              <w:t>5158</w:t>
            </w:r>
          </w:p>
        </w:tc>
        <w:tc>
          <w:tcPr>
            <w:tcW w:w="709" w:type="dxa"/>
          </w:tcPr>
          <w:p w:rsidR="00CD45AE" w:rsidRDefault="00CD45AE" w:rsidP="00313E88">
            <w:pPr>
              <w:pStyle w:val="CRCoverPage"/>
              <w:tabs>
                <w:tab w:val="right" w:pos="625"/>
              </w:tabs>
              <w:spacing w:after="0"/>
              <w:jc w:val="center"/>
              <w:rPr>
                <w:noProof/>
              </w:rPr>
            </w:pPr>
            <w:r>
              <w:rPr>
                <w:b/>
                <w:bCs/>
                <w:noProof/>
                <w:sz w:val="28"/>
              </w:rPr>
              <w:t>rev</w:t>
            </w:r>
          </w:p>
        </w:tc>
        <w:tc>
          <w:tcPr>
            <w:tcW w:w="425" w:type="dxa"/>
            <w:shd w:val="pct30" w:color="FFFF00" w:fill="auto"/>
          </w:tcPr>
          <w:p w:rsidR="00CD45AE" w:rsidRDefault="00D37FAA" w:rsidP="00313E88">
            <w:pPr>
              <w:pStyle w:val="CRCoverPage"/>
              <w:spacing w:after="0"/>
              <w:jc w:val="center"/>
              <w:rPr>
                <w:b/>
                <w:noProof/>
              </w:rPr>
            </w:pPr>
            <w:r>
              <w:rPr>
                <w:b/>
                <w:noProof/>
                <w:sz w:val="32"/>
              </w:rPr>
              <w:t>0</w:t>
            </w:r>
          </w:p>
        </w:tc>
        <w:tc>
          <w:tcPr>
            <w:tcW w:w="2693" w:type="dxa"/>
          </w:tcPr>
          <w:p w:rsidR="00CD45AE" w:rsidRDefault="00CD45AE" w:rsidP="00313E88">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CD45AE" w:rsidRDefault="00CD45AE" w:rsidP="004F61A1">
            <w:pPr>
              <w:pStyle w:val="CRCoverPage"/>
              <w:spacing w:after="0"/>
              <w:jc w:val="center"/>
              <w:rPr>
                <w:noProof/>
              </w:rPr>
            </w:pPr>
            <w:r>
              <w:rPr>
                <w:b/>
                <w:noProof/>
                <w:sz w:val="32"/>
              </w:rPr>
              <w:t>14.</w:t>
            </w:r>
            <w:r w:rsidR="004F61A1">
              <w:rPr>
                <w:b/>
                <w:noProof/>
                <w:sz w:val="32"/>
              </w:rPr>
              <w:t>5</w:t>
            </w:r>
            <w:r>
              <w:rPr>
                <w:b/>
                <w:noProof/>
                <w:sz w:val="32"/>
              </w:rPr>
              <w:t>.0</w:t>
            </w:r>
          </w:p>
        </w:tc>
        <w:tc>
          <w:tcPr>
            <w:tcW w:w="143" w:type="dxa"/>
            <w:tcBorders>
              <w:right w:val="single" w:sz="4" w:space="0" w:color="auto"/>
            </w:tcBorders>
          </w:tcPr>
          <w:p w:rsidR="00CD45AE" w:rsidRDefault="00CD45AE" w:rsidP="00313E88">
            <w:pPr>
              <w:pStyle w:val="CRCoverPage"/>
              <w:spacing w:after="0"/>
              <w:rPr>
                <w:noProof/>
              </w:rPr>
            </w:pPr>
          </w:p>
        </w:tc>
      </w:tr>
      <w:tr w:rsidR="00CD45AE" w:rsidTr="00313E88">
        <w:tc>
          <w:tcPr>
            <w:tcW w:w="9641" w:type="dxa"/>
            <w:gridSpan w:val="9"/>
            <w:tcBorders>
              <w:left w:val="single" w:sz="4" w:space="0" w:color="auto"/>
              <w:right w:val="single" w:sz="4" w:space="0" w:color="auto"/>
            </w:tcBorders>
          </w:tcPr>
          <w:p w:rsidR="00CD45AE" w:rsidRDefault="00CD45AE" w:rsidP="00313E88">
            <w:pPr>
              <w:pStyle w:val="CRCoverPage"/>
              <w:spacing w:after="0"/>
              <w:rPr>
                <w:noProof/>
              </w:rPr>
            </w:pPr>
          </w:p>
        </w:tc>
      </w:tr>
      <w:tr w:rsidR="00CD45AE" w:rsidTr="00313E88">
        <w:tc>
          <w:tcPr>
            <w:tcW w:w="9641" w:type="dxa"/>
            <w:gridSpan w:val="9"/>
            <w:tcBorders>
              <w:top w:val="single" w:sz="4" w:space="0" w:color="auto"/>
            </w:tcBorders>
          </w:tcPr>
          <w:p w:rsidR="00CD45AE" w:rsidRPr="00F25D98" w:rsidRDefault="00CD45AE" w:rsidP="00313E88">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CD45AE" w:rsidTr="00313E88">
        <w:tc>
          <w:tcPr>
            <w:tcW w:w="9641" w:type="dxa"/>
            <w:gridSpan w:val="9"/>
          </w:tcPr>
          <w:p w:rsidR="00CD45AE" w:rsidRDefault="00CD45AE" w:rsidP="00313E88">
            <w:pPr>
              <w:pStyle w:val="CRCoverPage"/>
              <w:spacing w:after="0"/>
              <w:rPr>
                <w:noProof/>
                <w:sz w:val="8"/>
                <w:szCs w:val="8"/>
              </w:rPr>
            </w:pPr>
          </w:p>
        </w:tc>
      </w:tr>
    </w:tbl>
    <w:p w:rsidR="00CD45AE" w:rsidRDefault="00CD45AE" w:rsidP="00CD45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D45AE" w:rsidTr="00313E88">
        <w:tc>
          <w:tcPr>
            <w:tcW w:w="2835" w:type="dxa"/>
          </w:tcPr>
          <w:p w:rsidR="00CD45AE" w:rsidRDefault="00CD45AE" w:rsidP="00313E88">
            <w:pPr>
              <w:pStyle w:val="CRCoverPage"/>
              <w:tabs>
                <w:tab w:val="right" w:pos="2751"/>
              </w:tabs>
              <w:spacing w:after="0"/>
              <w:rPr>
                <w:b/>
                <w:i/>
                <w:noProof/>
              </w:rPr>
            </w:pPr>
            <w:r>
              <w:rPr>
                <w:b/>
                <w:i/>
                <w:noProof/>
              </w:rPr>
              <w:t>Proposed change affects:</w:t>
            </w:r>
          </w:p>
        </w:tc>
        <w:tc>
          <w:tcPr>
            <w:tcW w:w="1418" w:type="dxa"/>
          </w:tcPr>
          <w:p w:rsidR="00CD45AE" w:rsidRDefault="00CD45AE" w:rsidP="00313E8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D45AE" w:rsidRDefault="00CD45AE" w:rsidP="00313E88">
            <w:pPr>
              <w:pStyle w:val="CRCoverPage"/>
              <w:spacing w:after="0"/>
              <w:jc w:val="center"/>
              <w:rPr>
                <w:b/>
                <w:caps/>
                <w:noProof/>
              </w:rPr>
            </w:pPr>
          </w:p>
        </w:tc>
        <w:tc>
          <w:tcPr>
            <w:tcW w:w="709" w:type="dxa"/>
            <w:tcBorders>
              <w:left w:val="single" w:sz="4" w:space="0" w:color="auto"/>
            </w:tcBorders>
          </w:tcPr>
          <w:p w:rsidR="00CD45AE" w:rsidRDefault="00CD45AE" w:rsidP="00313E8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D45AE" w:rsidRDefault="00CD45AE" w:rsidP="00313E88">
            <w:pPr>
              <w:pStyle w:val="CRCoverPage"/>
              <w:spacing w:after="0"/>
              <w:jc w:val="center"/>
              <w:rPr>
                <w:b/>
                <w:caps/>
                <w:noProof/>
              </w:rPr>
            </w:pPr>
            <w:r>
              <w:rPr>
                <w:b/>
                <w:caps/>
                <w:noProof/>
              </w:rPr>
              <w:t>x</w:t>
            </w:r>
          </w:p>
        </w:tc>
        <w:tc>
          <w:tcPr>
            <w:tcW w:w="2126" w:type="dxa"/>
          </w:tcPr>
          <w:p w:rsidR="00CD45AE" w:rsidRDefault="00CD45AE" w:rsidP="00313E8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D45AE" w:rsidRDefault="00CD45AE" w:rsidP="00313E88">
            <w:pPr>
              <w:pStyle w:val="CRCoverPage"/>
              <w:spacing w:after="0"/>
              <w:jc w:val="center"/>
              <w:rPr>
                <w:b/>
                <w:caps/>
                <w:noProof/>
              </w:rPr>
            </w:pPr>
            <w:r>
              <w:rPr>
                <w:b/>
                <w:caps/>
                <w:noProof/>
              </w:rPr>
              <w:t>x</w:t>
            </w:r>
          </w:p>
        </w:tc>
        <w:tc>
          <w:tcPr>
            <w:tcW w:w="1418" w:type="dxa"/>
            <w:tcBorders>
              <w:left w:val="nil"/>
            </w:tcBorders>
          </w:tcPr>
          <w:p w:rsidR="00CD45AE" w:rsidRDefault="00CD45AE" w:rsidP="00313E8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D45AE" w:rsidRDefault="00CD45AE" w:rsidP="00313E88">
            <w:pPr>
              <w:pStyle w:val="CRCoverPage"/>
              <w:spacing w:after="0"/>
              <w:jc w:val="center"/>
              <w:rPr>
                <w:b/>
                <w:bCs/>
                <w:caps/>
                <w:noProof/>
              </w:rPr>
            </w:pPr>
          </w:p>
        </w:tc>
      </w:tr>
    </w:tbl>
    <w:p w:rsidR="00CD45AE" w:rsidRDefault="00CD45AE" w:rsidP="00CD45AE">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CD45AE" w:rsidTr="00313E88">
        <w:tc>
          <w:tcPr>
            <w:tcW w:w="9641" w:type="dxa"/>
            <w:gridSpan w:val="11"/>
          </w:tcPr>
          <w:p w:rsidR="00CD45AE" w:rsidRDefault="00CD45AE" w:rsidP="00313E88">
            <w:pPr>
              <w:pStyle w:val="CRCoverPage"/>
              <w:spacing w:after="0"/>
              <w:rPr>
                <w:noProof/>
                <w:sz w:val="8"/>
                <w:szCs w:val="8"/>
              </w:rPr>
            </w:pPr>
          </w:p>
        </w:tc>
      </w:tr>
      <w:tr w:rsidR="00CD45AE" w:rsidTr="00313E88">
        <w:tc>
          <w:tcPr>
            <w:tcW w:w="1843" w:type="dxa"/>
            <w:tcBorders>
              <w:top w:val="single" w:sz="4" w:space="0" w:color="auto"/>
              <w:left w:val="single" w:sz="4" w:space="0" w:color="auto"/>
            </w:tcBorders>
          </w:tcPr>
          <w:p w:rsidR="00CD45AE" w:rsidRDefault="00CD45AE" w:rsidP="00313E88">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CD45AE" w:rsidRDefault="006B0F3C" w:rsidP="00313E88">
            <w:pPr>
              <w:pStyle w:val="CRCoverPage"/>
              <w:spacing w:after="0"/>
              <w:ind w:left="100"/>
              <w:rPr>
                <w:noProof/>
              </w:rPr>
            </w:pPr>
            <w:r w:rsidRPr="00D3030D">
              <w:rPr>
                <w:noProof/>
              </w:rPr>
              <w:t xml:space="preserve">CR on </w:t>
            </w:r>
            <w:r w:rsidRPr="008D1CA3">
              <w:rPr>
                <w:noProof/>
              </w:rPr>
              <w:t>SI acquisition requirement</w:t>
            </w:r>
            <w:r w:rsidRPr="006C7AEF">
              <w:rPr>
                <w:sz w:val="24"/>
                <w:lang w:val="en-US"/>
              </w:rPr>
              <w:t xml:space="preserve"> </w:t>
            </w:r>
            <w:r w:rsidRPr="00D3030D">
              <w:rPr>
                <w:noProof/>
              </w:rPr>
              <w:t>for R14 non-BL</w:t>
            </w:r>
            <w:r w:rsidR="00854CC7">
              <w:rPr>
                <w:noProof/>
              </w:rPr>
              <w:t xml:space="preserve"> </w:t>
            </w:r>
            <w:r w:rsidRPr="00D3030D">
              <w:rPr>
                <w:noProof/>
              </w:rPr>
              <w:t>CE UE</w:t>
            </w:r>
          </w:p>
        </w:tc>
      </w:tr>
      <w:tr w:rsidR="00CD45AE" w:rsidTr="00313E88">
        <w:tc>
          <w:tcPr>
            <w:tcW w:w="1843" w:type="dxa"/>
            <w:tcBorders>
              <w:left w:val="single" w:sz="4" w:space="0" w:color="auto"/>
            </w:tcBorders>
          </w:tcPr>
          <w:p w:rsidR="00CD45AE" w:rsidRDefault="00CD45AE" w:rsidP="00313E88">
            <w:pPr>
              <w:pStyle w:val="CRCoverPage"/>
              <w:spacing w:after="0"/>
              <w:rPr>
                <w:b/>
                <w:i/>
                <w:noProof/>
                <w:sz w:val="8"/>
                <w:szCs w:val="8"/>
              </w:rPr>
            </w:pPr>
          </w:p>
        </w:tc>
        <w:tc>
          <w:tcPr>
            <w:tcW w:w="7798" w:type="dxa"/>
            <w:gridSpan w:val="10"/>
            <w:tcBorders>
              <w:right w:val="single" w:sz="4" w:space="0" w:color="auto"/>
            </w:tcBorders>
          </w:tcPr>
          <w:p w:rsidR="00CD45AE" w:rsidRDefault="00CD45AE" w:rsidP="00313E88">
            <w:pPr>
              <w:pStyle w:val="CRCoverPage"/>
              <w:spacing w:after="0"/>
              <w:rPr>
                <w:noProof/>
                <w:sz w:val="8"/>
                <w:szCs w:val="8"/>
              </w:rPr>
            </w:pPr>
          </w:p>
        </w:tc>
      </w:tr>
      <w:tr w:rsidR="00CD45AE" w:rsidTr="00313E88">
        <w:tc>
          <w:tcPr>
            <w:tcW w:w="1843" w:type="dxa"/>
            <w:tcBorders>
              <w:left w:val="single" w:sz="4" w:space="0" w:color="auto"/>
            </w:tcBorders>
          </w:tcPr>
          <w:p w:rsidR="00CD45AE" w:rsidRDefault="00CD45AE" w:rsidP="00313E88">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CD45AE" w:rsidRDefault="00CD45AE" w:rsidP="00313E88">
            <w:pPr>
              <w:pStyle w:val="CRCoverPage"/>
              <w:spacing w:after="0"/>
              <w:ind w:left="100"/>
              <w:rPr>
                <w:noProof/>
              </w:rPr>
            </w:pPr>
            <w:r>
              <w:rPr>
                <w:noProof/>
              </w:rPr>
              <w:t>Intel</w:t>
            </w:r>
          </w:p>
        </w:tc>
      </w:tr>
      <w:tr w:rsidR="00CD45AE" w:rsidTr="00313E88">
        <w:tc>
          <w:tcPr>
            <w:tcW w:w="1843" w:type="dxa"/>
            <w:tcBorders>
              <w:left w:val="single" w:sz="4" w:space="0" w:color="auto"/>
            </w:tcBorders>
          </w:tcPr>
          <w:p w:rsidR="00CD45AE" w:rsidRDefault="00CD45AE" w:rsidP="00313E88">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CD45AE" w:rsidRDefault="00CD45AE" w:rsidP="00313E88">
            <w:pPr>
              <w:pStyle w:val="CRCoverPage"/>
              <w:spacing w:after="0"/>
              <w:ind w:left="100"/>
              <w:rPr>
                <w:noProof/>
              </w:rPr>
            </w:pPr>
            <w:r>
              <w:rPr>
                <w:noProof/>
              </w:rPr>
              <w:t>R4</w:t>
            </w:r>
          </w:p>
        </w:tc>
      </w:tr>
      <w:tr w:rsidR="00CD45AE" w:rsidTr="00313E88">
        <w:tc>
          <w:tcPr>
            <w:tcW w:w="1843" w:type="dxa"/>
            <w:tcBorders>
              <w:left w:val="single" w:sz="4" w:space="0" w:color="auto"/>
            </w:tcBorders>
          </w:tcPr>
          <w:p w:rsidR="00CD45AE" w:rsidRDefault="00CD45AE" w:rsidP="00313E88">
            <w:pPr>
              <w:pStyle w:val="CRCoverPage"/>
              <w:spacing w:after="0"/>
              <w:rPr>
                <w:b/>
                <w:i/>
                <w:noProof/>
                <w:sz w:val="8"/>
                <w:szCs w:val="8"/>
              </w:rPr>
            </w:pPr>
          </w:p>
        </w:tc>
        <w:tc>
          <w:tcPr>
            <w:tcW w:w="7798" w:type="dxa"/>
            <w:gridSpan w:val="10"/>
            <w:tcBorders>
              <w:right w:val="single" w:sz="4" w:space="0" w:color="auto"/>
            </w:tcBorders>
          </w:tcPr>
          <w:p w:rsidR="00CD45AE" w:rsidRDefault="00CD45AE" w:rsidP="00313E88">
            <w:pPr>
              <w:pStyle w:val="CRCoverPage"/>
              <w:spacing w:after="0"/>
              <w:rPr>
                <w:noProof/>
                <w:sz w:val="8"/>
                <w:szCs w:val="8"/>
              </w:rPr>
            </w:pPr>
          </w:p>
        </w:tc>
      </w:tr>
      <w:tr w:rsidR="00CD45AE" w:rsidTr="00313E88">
        <w:tc>
          <w:tcPr>
            <w:tcW w:w="1843" w:type="dxa"/>
            <w:tcBorders>
              <w:left w:val="single" w:sz="4" w:space="0" w:color="auto"/>
            </w:tcBorders>
          </w:tcPr>
          <w:p w:rsidR="00CD45AE" w:rsidRDefault="00CD45AE" w:rsidP="00313E88">
            <w:pPr>
              <w:pStyle w:val="CRCoverPage"/>
              <w:tabs>
                <w:tab w:val="right" w:pos="1759"/>
              </w:tabs>
              <w:spacing w:after="0"/>
              <w:rPr>
                <w:b/>
                <w:i/>
                <w:noProof/>
              </w:rPr>
            </w:pPr>
            <w:r>
              <w:rPr>
                <w:b/>
                <w:i/>
                <w:noProof/>
              </w:rPr>
              <w:t>Work item code:</w:t>
            </w:r>
          </w:p>
        </w:tc>
        <w:tc>
          <w:tcPr>
            <w:tcW w:w="3260" w:type="dxa"/>
            <w:gridSpan w:val="5"/>
            <w:shd w:val="pct30" w:color="FFFF00" w:fill="auto"/>
          </w:tcPr>
          <w:p w:rsidR="00CD45AE" w:rsidRDefault="00CD45AE" w:rsidP="00313E88">
            <w:pPr>
              <w:pStyle w:val="CRCoverPage"/>
              <w:spacing w:after="0"/>
              <w:ind w:left="100"/>
              <w:rPr>
                <w:noProof/>
              </w:rPr>
            </w:pPr>
            <w:r w:rsidRPr="00277433">
              <w:rPr>
                <w:rFonts w:eastAsia="SimSun" w:cs="Arial"/>
                <w:sz w:val="21"/>
                <w:szCs w:val="21"/>
                <w:lang w:val="it-IT" w:eastAsia="zh-CN"/>
              </w:rPr>
              <w:t>LTE_feMTC-Core</w:t>
            </w:r>
          </w:p>
        </w:tc>
        <w:tc>
          <w:tcPr>
            <w:tcW w:w="994" w:type="dxa"/>
            <w:gridSpan w:val="2"/>
            <w:tcBorders>
              <w:left w:val="nil"/>
            </w:tcBorders>
          </w:tcPr>
          <w:p w:rsidR="00CD45AE" w:rsidRDefault="00CD45AE" w:rsidP="00313E88">
            <w:pPr>
              <w:pStyle w:val="CRCoverPage"/>
              <w:spacing w:after="0"/>
              <w:ind w:right="100"/>
              <w:rPr>
                <w:noProof/>
              </w:rPr>
            </w:pPr>
          </w:p>
        </w:tc>
        <w:tc>
          <w:tcPr>
            <w:tcW w:w="1417" w:type="dxa"/>
            <w:gridSpan w:val="2"/>
            <w:tcBorders>
              <w:left w:val="nil"/>
            </w:tcBorders>
          </w:tcPr>
          <w:p w:rsidR="00CD45AE" w:rsidRDefault="00CD45AE" w:rsidP="00313E88">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CD45AE" w:rsidRDefault="00CD45AE" w:rsidP="004F61A1">
            <w:pPr>
              <w:pStyle w:val="CRCoverPage"/>
              <w:spacing w:after="0"/>
              <w:ind w:left="100"/>
              <w:rPr>
                <w:noProof/>
              </w:rPr>
            </w:pPr>
            <w:r>
              <w:rPr>
                <w:noProof/>
              </w:rPr>
              <w:t>2017-</w:t>
            </w:r>
            <w:r w:rsidR="004F61A1">
              <w:rPr>
                <w:noProof/>
              </w:rPr>
              <w:t>9</w:t>
            </w:r>
            <w:r>
              <w:rPr>
                <w:noProof/>
              </w:rPr>
              <w:t>-</w:t>
            </w:r>
            <w:r w:rsidR="004F61A1">
              <w:rPr>
                <w:noProof/>
              </w:rPr>
              <w:t>29</w:t>
            </w:r>
          </w:p>
        </w:tc>
      </w:tr>
      <w:tr w:rsidR="00CD45AE" w:rsidTr="00313E88">
        <w:tc>
          <w:tcPr>
            <w:tcW w:w="1843" w:type="dxa"/>
            <w:tcBorders>
              <w:left w:val="single" w:sz="4" w:space="0" w:color="auto"/>
            </w:tcBorders>
          </w:tcPr>
          <w:p w:rsidR="00CD45AE" w:rsidRDefault="00CD45AE" w:rsidP="00313E88">
            <w:pPr>
              <w:pStyle w:val="CRCoverPage"/>
              <w:spacing w:after="0"/>
              <w:rPr>
                <w:b/>
                <w:i/>
                <w:noProof/>
                <w:sz w:val="8"/>
                <w:szCs w:val="8"/>
              </w:rPr>
            </w:pPr>
          </w:p>
        </w:tc>
        <w:tc>
          <w:tcPr>
            <w:tcW w:w="1560" w:type="dxa"/>
            <w:gridSpan w:val="4"/>
          </w:tcPr>
          <w:p w:rsidR="00CD45AE" w:rsidRDefault="00CD45AE" w:rsidP="00313E88">
            <w:pPr>
              <w:pStyle w:val="CRCoverPage"/>
              <w:spacing w:after="0"/>
              <w:rPr>
                <w:noProof/>
                <w:sz w:val="8"/>
                <w:szCs w:val="8"/>
              </w:rPr>
            </w:pPr>
          </w:p>
        </w:tc>
        <w:tc>
          <w:tcPr>
            <w:tcW w:w="2694" w:type="dxa"/>
            <w:gridSpan w:val="3"/>
          </w:tcPr>
          <w:p w:rsidR="00CD45AE" w:rsidRDefault="00CD45AE" w:rsidP="00313E88">
            <w:pPr>
              <w:pStyle w:val="CRCoverPage"/>
              <w:spacing w:after="0"/>
              <w:rPr>
                <w:noProof/>
                <w:sz w:val="8"/>
                <w:szCs w:val="8"/>
              </w:rPr>
            </w:pPr>
          </w:p>
        </w:tc>
        <w:tc>
          <w:tcPr>
            <w:tcW w:w="1417" w:type="dxa"/>
            <w:gridSpan w:val="2"/>
          </w:tcPr>
          <w:p w:rsidR="00CD45AE" w:rsidRDefault="00CD45AE" w:rsidP="00313E88">
            <w:pPr>
              <w:pStyle w:val="CRCoverPage"/>
              <w:spacing w:after="0"/>
              <w:rPr>
                <w:noProof/>
                <w:sz w:val="8"/>
                <w:szCs w:val="8"/>
              </w:rPr>
            </w:pPr>
          </w:p>
        </w:tc>
        <w:tc>
          <w:tcPr>
            <w:tcW w:w="2127" w:type="dxa"/>
            <w:tcBorders>
              <w:right w:val="single" w:sz="4" w:space="0" w:color="auto"/>
            </w:tcBorders>
          </w:tcPr>
          <w:p w:rsidR="00CD45AE" w:rsidRDefault="00CD45AE" w:rsidP="00313E88">
            <w:pPr>
              <w:pStyle w:val="CRCoverPage"/>
              <w:spacing w:after="0"/>
              <w:rPr>
                <w:noProof/>
                <w:sz w:val="8"/>
                <w:szCs w:val="8"/>
              </w:rPr>
            </w:pPr>
          </w:p>
        </w:tc>
      </w:tr>
      <w:tr w:rsidR="00CD45AE" w:rsidTr="00313E88">
        <w:trPr>
          <w:cantSplit/>
        </w:trPr>
        <w:tc>
          <w:tcPr>
            <w:tcW w:w="1843" w:type="dxa"/>
            <w:tcBorders>
              <w:left w:val="single" w:sz="4" w:space="0" w:color="auto"/>
            </w:tcBorders>
          </w:tcPr>
          <w:p w:rsidR="00CD45AE" w:rsidRDefault="00CD45AE" w:rsidP="00313E88">
            <w:pPr>
              <w:pStyle w:val="CRCoverPage"/>
              <w:tabs>
                <w:tab w:val="right" w:pos="1759"/>
              </w:tabs>
              <w:spacing w:after="0"/>
              <w:rPr>
                <w:b/>
                <w:i/>
                <w:noProof/>
              </w:rPr>
            </w:pPr>
            <w:r>
              <w:rPr>
                <w:b/>
                <w:i/>
                <w:noProof/>
              </w:rPr>
              <w:t>Category:</w:t>
            </w:r>
          </w:p>
        </w:tc>
        <w:tc>
          <w:tcPr>
            <w:tcW w:w="425" w:type="dxa"/>
            <w:shd w:val="pct30" w:color="FFFF00" w:fill="auto"/>
          </w:tcPr>
          <w:p w:rsidR="00CD45AE" w:rsidRDefault="00CD45AE" w:rsidP="00313E88">
            <w:pPr>
              <w:pStyle w:val="CRCoverPage"/>
              <w:spacing w:after="0"/>
              <w:ind w:left="100"/>
              <w:rPr>
                <w:b/>
                <w:noProof/>
              </w:rPr>
            </w:pPr>
            <w:r>
              <w:rPr>
                <w:b/>
                <w:noProof/>
              </w:rPr>
              <w:t>B</w:t>
            </w:r>
          </w:p>
        </w:tc>
        <w:tc>
          <w:tcPr>
            <w:tcW w:w="3829" w:type="dxa"/>
            <w:gridSpan w:val="6"/>
            <w:tcBorders>
              <w:left w:val="nil"/>
            </w:tcBorders>
          </w:tcPr>
          <w:p w:rsidR="00CD45AE" w:rsidRDefault="00CD45AE" w:rsidP="00313E88">
            <w:pPr>
              <w:pStyle w:val="CRCoverPage"/>
              <w:spacing w:after="0"/>
              <w:rPr>
                <w:noProof/>
              </w:rPr>
            </w:pPr>
          </w:p>
        </w:tc>
        <w:tc>
          <w:tcPr>
            <w:tcW w:w="1417" w:type="dxa"/>
            <w:gridSpan w:val="2"/>
            <w:tcBorders>
              <w:left w:val="nil"/>
            </w:tcBorders>
          </w:tcPr>
          <w:p w:rsidR="00CD45AE" w:rsidRDefault="00CD45AE" w:rsidP="00313E8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CD45AE" w:rsidRDefault="00CD45AE" w:rsidP="00313E88">
            <w:pPr>
              <w:pStyle w:val="CRCoverPage"/>
              <w:spacing w:after="0"/>
              <w:ind w:left="100"/>
              <w:rPr>
                <w:noProof/>
              </w:rPr>
            </w:pPr>
            <w:r>
              <w:rPr>
                <w:noProof/>
              </w:rPr>
              <w:t>Rel-14</w:t>
            </w:r>
          </w:p>
        </w:tc>
      </w:tr>
      <w:tr w:rsidR="00CD45AE" w:rsidTr="00313E88">
        <w:tc>
          <w:tcPr>
            <w:tcW w:w="1843" w:type="dxa"/>
            <w:tcBorders>
              <w:left w:val="single" w:sz="4" w:space="0" w:color="auto"/>
              <w:bottom w:val="single" w:sz="4" w:space="0" w:color="auto"/>
            </w:tcBorders>
          </w:tcPr>
          <w:p w:rsidR="00CD45AE" w:rsidRDefault="00CD45AE" w:rsidP="00313E88">
            <w:pPr>
              <w:pStyle w:val="CRCoverPage"/>
              <w:spacing w:after="0"/>
              <w:rPr>
                <w:b/>
                <w:i/>
                <w:noProof/>
              </w:rPr>
            </w:pPr>
          </w:p>
        </w:tc>
        <w:tc>
          <w:tcPr>
            <w:tcW w:w="4678" w:type="dxa"/>
            <w:gridSpan w:val="8"/>
            <w:tcBorders>
              <w:bottom w:val="single" w:sz="4" w:space="0" w:color="auto"/>
            </w:tcBorders>
          </w:tcPr>
          <w:p w:rsidR="00CD45AE" w:rsidRDefault="00CD45AE" w:rsidP="00313E8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CD45AE" w:rsidRDefault="00CD45AE" w:rsidP="00313E88">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CD45AE" w:rsidRPr="007C2097" w:rsidRDefault="00CD45AE" w:rsidP="00313E8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D45AE" w:rsidTr="00313E88">
        <w:tc>
          <w:tcPr>
            <w:tcW w:w="1843" w:type="dxa"/>
          </w:tcPr>
          <w:p w:rsidR="00CD45AE" w:rsidRDefault="00CD45AE" w:rsidP="00313E88">
            <w:pPr>
              <w:pStyle w:val="CRCoverPage"/>
              <w:spacing w:after="0"/>
              <w:rPr>
                <w:b/>
                <w:i/>
                <w:noProof/>
                <w:sz w:val="8"/>
                <w:szCs w:val="8"/>
              </w:rPr>
            </w:pPr>
          </w:p>
        </w:tc>
        <w:tc>
          <w:tcPr>
            <w:tcW w:w="7798" w:type="dxa"/>
            <w:gridSpan w:val="10"/>
          </w:tcPr>
          <w:p w:rsidR="00CD45AE" w:rsidRDefault="00CD45AE" w:rsidP="00313E88">
            <w:pPr>
              <w:pStyle w:val="CRCoverPage"/>
              <w:spacing w:after="0"/>
              <w:rPr>
                <w:noProof/>
                <w:sz w:val="8"/>
                <w:szCs w:val="8"/>
              </w:rPr>
            </w:pPr>
          </w:p>
        </w:tc>
      </w:tr>
      <w:tr w:rsidR="00CD45AE" w:rsidTr="00313E88">
        <w:tc>
          <w:tcPr>
            <w:tcW w:w="2268" w:type="dxa"/>
            <w:gridSpan w:val="2"/>
            <w:tcBorders>
              <w:top w:val="single" w:sz="4" w:space="0" w:color="auto"/>
              <w:left w:val="single" w:sz="4" w:space="0" w:color="auto"/>
            </w:tcBorders>
          </w:tcPr>
          <w:p w:rsidR="00CD45AE" w:rsidRDefault="00CD45AE" w:rsidP="00313E88">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CD45AE" w:rsidRPr="008247D3" w:rsidRDefault="00CD45AE" w:rsidP="00313E88">
            <w:pPr>
              <w:pStyle w:val="CRCoverPage"/>
              <w:spacing w:after="0"/>
              <w:rPr>
                <w:noProof/>
                <w:highlight w:val="green"/>
              </w:rPr>
            </w:pPr>
            <w:r>
              <w:rPr>
                <w:noProof/>
              </w:rPr>
              <w:t xml:space="preserve">The </w:t>
            </w:r>
            <w:r w:rsidR="004F61A1" w:rsidRPr="008D1CA3">
              <w:rPr>
                <w:noProof/>
              </w:rPr>
              <w:t>SI acquisition requirement</w:t>
            </w:r>
            <w:r w:rsidR="004F61A1" w:rsidRPr="006C7AEF">
              <w:rPr>
                <w:sz w:val="24"/>
                <w:lang w:val="en-US"/>
              </w:rPr>
              <w:t xml:space="preserve"> </w:t>
            </w:r>
            <w:r w:rsidR="00854CC7">
              <w:rPr>
                <w:noProof/>
              </w:rPr>
              <w:t xml:space="preserve">shall be clarified for non-BL </w:t>
            </w:r>
            <w:r>
              <w:rPr>
                <w:noProof/>
              </w:rPr>
              <w:t>CE UE in R14.</w:t>
            </w:r>
          </w:p>
        </w:tc>
      </w:tr>
      <w:tr w:rsidR="00CD45AE" w:rsidTr="00313E88">
        <w:tc>
          <w:tcPr>
            <w:tcW w:w="2268" w:type="dxa"/>
            <w:gridSpan w:val="2"/>
            <w:tcBorders>
              <w:left w:val="single" w:sz="4" w:space="0" w:color="auto"/>
            </w:tcBorders>
          </w:tcPr>
          <w:p w:rsidR="00CD45AE" w:rsidRDefault="00CD45AE" w:rsidP="00313E88">
            <w:pPr>
              <w:pStyle w:val="CRCoverPage"/>
              <w:spacing w:after="0"/>
              <w:rPr>
                <w:b/>
                <w:i/>
                <w:noProof/>
                <w:sz w:val="8"/>
                <w:szCs w:val="8"/>
              </w:rPr>
            </w:pPr>
          </w:p>
        </w:tc>
        <w:tc>
          <w:tcPr>
            <w:tcW w:w="7373" w:type="dxa"/>
            <w:gridSpan w:val="9"/>
            <w:tcBorders>
              <w:right w:val="single" w:sz="4" w:space="0" w:color="auto"/>
            </w:tcBorders>
          </w:tcPr>
          <w:p w:rsidR="00CD45AE" w:rsidRDefault="00CD45AE" w:rsidP="00313E88">
            <w:pPr>
              <w:pStyle w:val="CRCoverPage"/>
              <w:spacing w:after="0"/>
              <w:rPr>
                <w:noProof/>
                <w:sz w:val="8"/>
                <w:szCs w:val="8"/>
              </w:rPr>
            </w:pPr>
          </w:p>
        </w:tc>
      </w:tr>
      <w:tr w:rsidR="00CD45AE" w:rsidTr="00313E88">
        <w:tc>
          <w:tcPr>
            <w:tcW w:w="2268" w:type="dxa"/>
            <w:gridSpan w:val="2"/>
            <w:tcBorders>
              <w:left w:val="single" w:sz="4" w:space="0" w:color="auto"/>
            </w:tcBorders>
          </w:tcPr>
          <w:p w:rsidR="00CD45AE" w:rsidRDefault="00CD45AE" w:rsidP="00313E88">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CD45AE" w:rsidRPr="00C16276" w:rsidRDefault="00CD45AE" w:rsidP="00313E88">
            <w:pPr>
              <w:pStyle w:val="CRCoverPage"/>
              <w:spacing w:after="0"/>
              <w:rPr>
                <w:noProof/>
              </w:rPr>
            </w:pPr>
            <w:r>
              <w:rPr>
                <w:noProof/>
              </w:rPr>
              <w:t xml:space="preserve">Add </w:t>
            </w:r>
            <w:r w:rsidR="004F61A1" w:rsidRPr="008D1CA3">
              <w:rPr>
                <w:noProof/>
              </w:rPr>
              <w:t>SI acquisition requirement</w:t>
            </w:r>
            <w:r w:rsidR="004F61A1" w:rsidRPr="006C7AEF">
              <w:rPr>
                <w:sz w:val="24"/>
                <w:lang w:val="en-US"/>
              </w:rPr>
              <w:t xml:space="preserve"> </w:t>
            </w:r>
            <w:r w:rsidR="00854CC7">
              <w:rPr>
                <w:noProof/>
              </w:rPr>
              <w:t xml:space="preserve">for non-BL </w:t>
            </w:r>
            <w:r>
              <w:rPr>
                <w:noProof/>
              </w:rPr>
              <w:t>CE UE in R14.</w:t>
            </w:r>
          </w:p>
        </w:tc>
      </w:tr>
      <w:tr w:rsidR="00CD45AE" w:rsidTr="00313E88">
        <w:tc>
          <w:tcPr>
            <w:tcW w:w="2268" w:type="dxa"/>
            <w:gridSpan w:val="2"/>
            <w:tcBorders>
              <w:left w:val="single" w:sz="4" w:space="0" w:color="auto"/>
            </w:tcBorders>
          </w:tcPr>
          <w:p w:rsidR="00CD45AE" w:rsidRDefault="00CD45AE" w:rsidP="00313E88">
            <w:pPr>
              <w:pStyle w:val="CRCoverPage"/>
              <w:spacing w:after="0"/>
              <w:rPr>
                <w:b/>
                <w:i/>
                <w:noProof/>
                <w:sz w:val="8"/>
                <w:szCs w:val="8"/>
              </w:rPr>
            </w:pPr>
          </w:p>
        </w:tc>
        <w:tc>
          <w:tcPr>
            <w:tcW w:w="7373" w:type="dxa"/>
            <w:gridSpan w:val="9"/>
            <w:tcBorders>
              <w:right w:val="single" w:sz="4" w:space="0" w:color="auto"/>
            </w:tcBorders>
          </w:tcPr>
          <w:p w:rsidR="00CD45AE" w:rsidRDefault="00CD45AE" w:rsidP="00313E88">
            <w:pPr>
              <w:pStyle w:val="CRCoverPage"/>
              <w:spacing w:after="0"/>
              <w:rPr>
                <w:noProof/>
                <w:sz w:val="8"/>
                <w:szCs w:val="8"/>
              </w:rPr>
            </w:pPr>
          </w:p>
        </w:tc>
      </w:tr>
      <w:tr w:rsidR="00CD45AE" w:rsidTr="00313E88">
        <w:tc>
          <w:tcPr>
            <w:tcW w:w="2268" w:type="dxa"/>
            <w:gridSpan w:val="2"/>
            <w:tcBorders>
              <w:left w:val="single" w:sz="4" w:space="0" w:color="auto"/>
              <w:bottom w:val="single" w:sz="4" w:space="0" w:color="auto"/>
            </w:tcBorders>
          </w:tcPr>
          <w:p w:rsidR="00CD45AE" w:rsidRDefault="00CD45AE" w:rsidP="00313E88">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CD45AE" w:rsidRDefault="00CD45AE" w:rsidP="00313E88">
            <w:pPr>
              <w:pStyle w:val="CRCoverPage"/>
              <w:spacing w:after="0"/>
              <w:rPr>
                <w:noProof/>
              </w:rPr>
            </w:pPr>
            <w:r>
              <w:rPr>
                <w:noProof/>
              </w:rPr>
              <w:t xml:space="preserve">The </w:t>
            </w:r>
            <w:r w:rsidR="004F61A1" w:rsidRPr="008D1CA3">
              <w:rPr>
                <w:noProof/>
              </w:rPr>
              <w:t>SI acquisition requirement</w:t>
            </w:r>
            <w:r w:rsidR="004F61A1" w:rsidRPr="006C7AEF">
              <w:rPr>
                <w:sz w:val="24"/>
                <w:lang w:val="en-US"/>
              </w:rPr>
              <w:t xml:space="preserve"> </w:t>
            </w:r>
            <w:r w:rsidR="00854CC7">
              <w:rPr>
                <w:noProof/>
              </w:rPr>
              <w:t xml:space="preserve">for non-BL </w:t>
            </w:r>
            <w:r>
              <w:rPr>
                <w:noProof/>
              </w:rPr>
              <w:t>CE UE in R14 is missing.</w:t>
            </w:r>
          </w:p>
        </w:tc>
      </w:tr>
      <w:tr w:rsidR="00CD45AE" w:rsidTr="00313E88">
        <w:tc>
          <w:tcPr>
            <w:tcW w:w="2268" w:type="dxa"/>
            <w:gridSpan w:val="2"/>
          </w:tcPr>
          <w:p w:rsidR="00CD45AE" w:rsidRDefault="00CD45AE" w:rsidP="00313E88">
            <w:pPr>
              <w:pStyle w:val="CRCoverPage"/>
              <w:spacing w:after="0"/>
              <w:rPr>
                <w:b/>
                <w:i/>
                <w:noProof/>
                <w:sz w:val="8"/>
                <w:szCs w:val="8"/>
              </w:rPr>
            </w:pPr>
          </w:p>
        </w:tc>
        <w:tc>
          <w:tcPr>
            <w:tcW w:w="7373" w:type="dxa"/>
            <w:gridSpan w:val="9"/>
          </w:tcPr>
          <w:p w:rsidR="00CD45AE" w:rsidRDefault="00CD45AE" w:rsidP="00313E88">
            <w:pPr>
              <w:pStyle w:val="CRCoverPage"/>
              <w:spacing w:after="0"/>
              <w:rPr>
                <w:noProof/>
                <w:sz w:val="8"/>
                <w:szCs w:val="8"/>
              </w:rPr>
            </w:pPr>
          </w:p>
        </w:tc>
      </w:tr>
      <w:tr w:rsidR="00CD45AE" w:rsidTr="00313E88">
        <w:tc>
          <w:tcPr>
            <w:tcW w:w="2268" w:type="dxa"/>
            <w:gridSpan w:val="2"/>
            <w:tcBorders>
              <w:top w:val="single" w:sz="4" w:space="0" w:color="auto"/>
              <w:left w:val="single" w:sz="4" w:space="0" w:color="auto"/>
            </w:tcBorders>
          </w:tcPr>
          <w:p w:rsidR="00CD45AE" w:rsidRDefault="00CD45AE" w:rsidP="00313E88">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CD45AE" w:rsidRDefault="00935F20" w:rsidP="00313E88">
            <w:pPr>
              <w:pStyle w:val="CRCoverPage"/>
              <w:spacing w:after="0"/>
              <w:ind w:left="100"/>
              <w:rPr>
                <w:noProof/>
              </w:rPr>
            </w:pPr>
            <w:r>
              <w:rPr>
                <w:noProof/>
              </w:rPr>
              <w:t>4.9, 6.10,6.11</w:t>
            </w:r>
          </w:p>
        </w:tc>
      </w:tr>
      <w:tr w:rsidR="00CD45AE" w:rsidTr="00313E88">
        <w:tc>
          <w:tcPr>
            <w:tcW w:w="2268" w:type="dxa"/>
            <w:gridSpan w:val="2"/>
            <w:tcBorders>
              <w:left w:val="single" w:sz="4" w:space="0" w:color="auto"/>
            </w:tcBorders>
          </w:tcPr>
          <w:p w:rsidR="00CD45AE" w:rsidRDefault="00CD45AE" w:rsidP="00313E88">
            <w:pPr>
              <w:pStyle w:val="CRCoverPage"/>
              <w:spacing w:after="0"/>
              <w:rPr>
                <w:b/>
                <w:i/>
                <w:noProof/>
                <w:sz w:val="8"/>
                <w:szCs w:val="8"/>
              </w:rPr>
            </w:pPr>
          </w:p>
        </w:tc>
        <w:tc>
          <w:tcPr>
            <w:tcW w:w="7373" w:type="dxa"/>
            <w:gridSpan w:val="9"/>
            <w:tcBorders>
              <w:right w:val="single" w:sz="4" w:space="0" w:color="auto"/>
            </w:tcBorders>
          </w:tcPr>
          <w:p w:rsidR="00CD45AE" w:rsidRDefault="00CD45AE" w:rsidP="00313E88">
            <w:pPr>
              <w:pStyle w:val="CRCoverPage"/>
              <w:spacing w:after="0"/>
              <w:rPr>
                <w:noProof/>
                <w:sz w:val="8"/>
                <w:szCs w:val="8"/>
              </w:rPr>
            </w:pPr>
          </w:p>
        </w:tc>
      </w:tr>
      <w:tr w:rsidR="00CD45AE" w:rsidTr="00313E88">
        <w:tc>
          <w:tcPr>
            <w:tcW w:w="2268" w:type="dxa"/>
            <w:gridSpan w:val="2"/>
            <w:tcBorders>
              <w:left w:val="single" w:sz="4" w:space="0" w:color="auto"/>
            </w:tcBorders>
          </w:tcPr>
          <w:p w:rsidR="00CD45AE" w:rsidRDefault="00CD45AE" w:rsidP="00313E8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D45AE" w:rsidRDefault="00CD45AE" w:rsidP="00313E8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D45AE" w:rsidRDefault="00CD45AE" w:rsidP="00313E88">
            <w:pPr>
              <w:pStyle w:val="CRCoverPage"/>
              <w:spacing w:after="0"/>
              <w:jc w:val="center"/>
              <w:rPr>
                <w:b/>
                <w:caps/>
                <w:noProof/>
              </w:rPr>
            </w:pPr>
            <w:r>
              <w:rPr>
                <w:b/>
                <w:caps/>
                <w:noProof/>
              </w:rPr>
              <w:t>N</w:t>
            </w:r>
          </w:p>
        </w:tc>
        <w:tc>
          <w:tcPr>
            <w:tcW w:w="2977" w:type="dxa"/>
            <w:gridSpan w:val="3"/>
          </w:tcPr>
          <w:p w:rsidR="00CD45AE" w:rsidRDefault="00CD45AE" w:rsidP="00313E88">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CD45AE" w:rsidRDefault="00CD45AE" w:rsidP="00313E88">
            <w:pPr>
              <w:pStyle w:val="CRCoverPage"/>
              <w:spacing w:after="0"/>
              <w:ind w:left="99"/>
              <w:rPr>
                <w:noProof/>
              </w:rPr>
            </w:pPr>
          </w:p>
        </w:tc>
      </w:tr>
      <w:tr w:rsidR="00CD45AE" w:rsidTr="00313E88">
        <w:tc>
          <w:tcPr>
            <w:tcW w:w="2268" w:type="dxa"/>
            <w:gridSpan w:val="2"/>
            <w:tcBorders>
              <w:left w:val="single" w:sz="4" w:space="0" w:color="auto"/>
            </w:tcBorders>
          </w:tcPr>
          <w:p w:rsidR="00CD45AE" w:rsidRDefault="00CD45AE" w:rsidP="00313E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D45AE" w:rsidRDefault="00CD45AE" w:rsidP="00313E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D45AE" w:rsidRDefault="00CD45AE" w:rsidP="00313E88">
            <w:pPr>
              <w:pStyle w:val="CRCoverPage"/>
              <w:spacing w:after="0"/>
              <w:jc w:val="center"/>
              <w:rPr>
                <w:b/>
                <w:caps/>
                <w:noProof/>
              </w:rPr>
            </w:pPr>
            <w:r>
              <w:rPr>
                <w:b/>
                <w:caps/>
                <w:noProof/>
              </w:rPr>
              <w:t>X</w:t>
            </w:r>
          </w:p>
        </w:tc>
        <w:tc>
          <w:tcPr>
            <w:tcW w:w="2977" w:type="dxa"/>
            <w:gridSpan w:val="3"/>
          </w:tcPr>
          <w:p w:rsidR="00CD45AE" w:rsidRDefault="00CD45AE" w:rsidP="00313E88">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CD45AE" w:rsidRDefault="00CD45AE" w:rsidP="00313E88">
            <w:pPr>
              <w:pStyle w:val="CRCoverPage"/>
              <w:spacing w:after="0"/>
              <w:ind w:left="99"/>
              <w:rPr>
                <w:noProof/>
              </w:rPr>
            </w:pPr>
            <w:r>
              <w:rPr>
                <w:noProof/>
              </w:rPr>
              <w:t xml:space="preserve">TS/TR ... CR ... </w:t>
            </w:r>
          </w:p>
        </w:tc>
      </w:tr>
      <w:tr w:rsidR="00CD45AE" w:rsidTr="00313E88">
        <w:tc>
          <w:tcPr>
            <w:tcW w:w="2268" w:type="dxa"/>
            <w:gridSpan w:val="2"/>
            <w:tcBorders>
              <w:left w:val="single" w:sz="4" w:space="0" w:color="auto"/>
            </w:tcBorders>
          </w:tcPr>
          <w:p w:rsidR="00CD45AE" w:rsidRDefault="00CD45AE" w:rsidP="00313E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D45AE" w:rsidRDefault="00CD45AE" w:rsidP="00313E8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D45AE" w:rsidRDefault="00CD45AE" w:rsidP="00313E88">
            <w:pPr>
              <w:pStyle w:val="CRCoverPage"/>
              <w:spacing w:after="0"/>
              <w:jc w:val="center"/>
              <w:rPr>
                <w:b/>
                <w:caps/>
                <w:noProof/>
              </w:rPr>
            </w:pPr>
          </w:p>
        </w:tc>
        <w:tc>
          <w:tcPr>
            <w:tcW w:w="2977" w:type="dxa"/>
            <w:gridSpan w:val="3"/>
          </w:tcPr>
          <w:p w:rsidR="00CD45AE" w:rsidRDefault="00CD45AE" w:rsidP="00313E88">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CD45AE" w:rsidRDefault="00CD45AE" w:rsidP="00313E88">
            <w:pPr>
              <w:pStyle w:val="CRCoverPage"/>
              <w:spacing w:after="0"/>
              <w:ind w:left="99"/>
              <w:rPr>
                <w:noProof/>
              </w:rPr>
            </w:pPr>
            <w:r>
              <w:rPr>
                <w:noProof/>
              </w:rPr>
              <w:t xml:space="preserve">TS 35.521-3 </w:t>
            </w:r>
          </w:p>
        </w:tc>
      </w:tr>
      <w:tr w:rsidR="00CD45AE" w:rsidTr="00313E88">
        <w:tc>
          <w:tcPr>
            <w:tcW w:w="2268" w:type="dxa"/>
            <w:gridSpan w:val="2"/>
            <w:tcBorders>
              <w:left w:val="single" w:sz="4" w:space="0" w:color="auto"/>
            </w:tcBorders>
          </w:tcPr>
          <w:p w:rsidR="00CD45AE" w:rsidRDefault="00CD45AE" w:rsidP="00313E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D45AE" w:rsidRDefault="00CD45AE" w:rsidP="00313E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D45AE" w:rsidRDefault="00CD45AE" w:rsidP="00313E88">
            <w:pPr>
              <w:pStyle w:val="CRCoverPage"/>
              <w:spacing w:after="0"/>
              <w:jc w:val="center"/>
              <w:rPr>
                <w:b/>
                <w:caps/>
                <w:noProof/>
              </w:rPr>
            </w:pPr>
            <w:r>
              <w:rPr>
                <w:b/>
                <w:caps/>
                <w:noProof/>
              </w:rPr>
              <w:t>X</w:t>
            </w:r>
          </w:p>
        </w:tc>
        <w:tc>
          <w:tcPr>
            <w:tcW w:w="2977" w:type="dxa"/>
            <w:gridSpan w:val="3"/>
          </w:tcPr>
          <w:p w:rsidR="00CD45AE" w:rsidRDefault="00CD45AE" w:rsidP="00313E88">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CD45AE" w:rsidRDefault="00CD45AE" w:rsidP="00313E88">
            <w:pPr>
              <w:pStyle w:val="CRCoverPage"/>
              <w:spacing w:after="0"/>
              <w:ind w:left="99"/>
              <w:rPr>
                <w:noProof/>
              </w:rPr>
            </w:pPr>
            <w:r>
              <w:rPr>
                <w:noProof/>
              </w:rPr>
              <w:t xml:space="preserve">TS/TR ... CR ... </w:t>
            </w:r>
          </w:p>
        </w:tc>
      </w:tr>
      <w:tr w:rsidR="00CD45AE" w:rsidTr="00313E88">
        <w:tc>
          <w:tcPr>
            <w:tcW w:w="2268" w:type="dxa"/>
            <w:gridSpan w:val="2"/>
            <w:tcBorders>
              <w:left w:val="single" w:sz="4" w:space="0" w:color="auto"/>
            </w:tcBorders>
          </w:tcPr>
          <w:p w:rsidR="00CD45AE" w:rsidRDefault="00CD45AE" w:rsidP="00313E88">
            <w:pPr>
              <w:pStyle w:val="CRCoverPage"/>
              <w:spacing w:after="0"/>
              <w:rPr>
                <w:b/>
                <w:i/>
                <w:noProof/>
              </w:rPr>
            </w:pPr>
          </w:p>
        </w:tc>
        <w:tc>
          <w:tcPr>
            <w:tcW w:w="7373" w:type="dxa"/>
            <w:gridSpan w:val="9"/>
            <w:tcBorders>
              <w:right w:val="single" w:sz="4" w:space="0" w:color="auto"/>
            </w:tcBorders>
          </w:tcPr>
          <w:p w:rsidR="00CD45AE" w:rsidRDefault="00CD45AE" w:rsidP="00313E88">
            <w:pPr>
              <w:pStyle w:val="CRCoverPage"/>
              <w:spacing w:after="0"/>
              <w:rPr>
                <w:noProof/>
              </w:rPr>
            </w:pPr>
          </w:p>
        </w:tc>
      </w:tr>
      <w:tr w:rsidR="00CD45AE" w:rsidTr="00313E88">
        <w:tc>
          <w:tcPr>
            <w:tcW w:w="2268" w:type="dxa"/>
            <w:gridSpan w:val="2"/>
            <w:tcBorders>
              <w:left w:val="single" w:sz="4" w:space="0" w:color="auto"/>
              <w:bottom w:val="single" w:sz="4" w:space="0" w:color="auto"/>
            </w:tcBorders>
          </w:tcPr>
          <w:p w:rsidR="00CD45AE" w:rsidRDefault="00CD45AE" w:rsidP="00313E88">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CD45AE" w:rsidRDefault="00CD45AE" w:rsidP="00313E88">
            <w:pPr>
              <w:pStyle w:val="CRCoverPage"/>
              <w:spacing w:after="0"/>
              <w:ind w:left="100"/>
              <w:rPr>
                <w:noProof/>
              </w:rPr>
            </w:pPr>
          </w:p>
        </w:tc>
      </w:tr>
    </w:tbl>
    <w:p w:rsidR="00CD45AE" w:rsidRDefault="00CD45AE" w:rsidP="00CD45AE">
      <w:pPr>
        <w:pStyle w:val="CRCoverPage"/>
        <w:spacing w:after="0"/>
        <w:rPr>
          <w:noProof/>
          <w:sz w:val="8"/>
          <w:szCs w:val="8"/>
        </w:rPr>
      </w:pPr>
    </w:p>
    <w:p w:rsidR="00CD45AE" w:rsidRDefault="00CD45AE" w:rsidP="00CD45AE">
      <w:pPr>
        <w:rPr>
          <w:noProof/>
        </w:rPr>
      </w:pPr>
    </w:p>
    <w:p w:rsidR="00CD45AE" w:rsidRDefault="00CD45AE" w:rsidP="00CD45AE">
      <w:pPr>
        <w:rPr>
          <w:noProof/>
        </w:rPr>
      </w:pPr>
    </w:p>
    <w:p w:rsidR="007F467F" w:rsidRDefault="007F467F" w:rsidP="007F467F">
      <w:pPr>
        <w:rPr>
          <w:noProof/>
        </w:rPr>
        <w:sectPr w:rsidR="007F467F">
          <w:headerReference w:type="even" r:id="rId10"/>
          <w:footnotePr>
            <w:numRestart w:val="eachSect"/>
          </w:footnotePr>
          <w:pgSz w:w="11907" w:h="16840" w:code="9"/>
          <w:pgMar w:top="1418" w:right="1134" w:bottom="1134" w:left="1134" w:header="680" w:footer="567" w:gutter="0"/>
          <w:cols w:space="720"/>
        </w:sectPr>
      </w:pPr>
    </w:p>
    <w:p w:rsidR="007F467F" w:rsidRPr="007D3AB9" w:rsidRDefault="007F467F" w:rsidP="007F467F">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Pr>
          <w:rFonts w:ascii="Arial" w:hAnsi="Arial" w:cs="Arial"/>
          <w:noProof/>
          <w:color w:val="FF0000"/>
        </w:rPr>
        <w:t xml:space="preserve"> 1</w:t>
      </w:r>
    </w:p>
    <w:p w:rsidR="00545622" w:rsidRPr="00BA06AD" w:rsidRDefault="00545622" w:rsidP="00545622">
      <w:pPr>
        <w:pStyle w:val="Heading2"/>
      </w:pPr>
      <w:r w:rsidRPr="00BA06AD">
        <w:t>4.</w:t>
      </w:r>
      <w:r>
        <w:t>9</w:t>
      </w:r>
      <w:r w:rsidRPr="00BA06AD">
        <w:tab/>
        <w:t xml:space="preserve">Cell Selection and Re-selection Requirements for </w:t>
      </w:r>
      <w:r>
        <w:t xml:space="preserve">non-BL CE </w:t>
      </w:r>
      <w:r w:rsidRPr="00BA06AD">
        <w:t>UE category M1</w:t>
      </w:r>
    </w:p>
    <w:p w:rsidR="00545622" w:rsidRPr="00BA06AD" w:rsidRDefault="00545622" w:rsidP="00545622">
      <w:r w:rsidRPr="00BA06AD">
        <w:t xml:space="preserve">The </w:t>
      </w:r>
      <w:r>
        <w:t>non-BL CE UE</w:t>
      </w:r>
      <w:r w:rsidRPr="00BA06AD">
        <w:t xml:space="preserve"> </w:t>
      </w:r>
      <w:r w:rsidRPr="00BA06AD">
        <w:t>applicability of the requirements in section 4.</w:t>
      </w:r>
      <w:r>
        <w:t>9</w:t>
      </w:r>
      <w:r w:rsidRPr="00BA06AD">
        <w:t xml:space="preserve"> is defined in Section 3.6.1. The requirements in this subclause apply if </w:t>
      </w:r>
      <w:r>
        <w:t>non-BL CE UE</w:t>
      </w:r>
      <w:r w:rsidRPr="00BA06AD">
        <w:t xml:space="preserve"> </w:t>
      </w:r>
      <w:r w:rsidRPr="00BA06AD">
        <w:t xml:space="preserve">is in normal and enhanced coverage area of the serving cell. The </w:t>
      </w:r>
      <w:r>
        <w:t>non-BL CE UE</w:t>
      </w:r>
      <w:r w:rsidRPr="00BA06AD">
        <w:t xml:space="preserve"> </w:t>
      </w:r>
      <w:r w:rsidRPr="00BA06AD">
        <w:t>normal and enhanced cover</w:t>
      </w:r>
      <w:r>
        <w:t>a</w:t>
      </w:r>
      <w:r w:rsidRPr="00BA06AD">
        <w:t>ge applicability of the requirements is defined in section 3.6.1.</w:t>
      </w:r>
    </w:p>
    <w:p w:rsidR="00545622" w:rsidRPr="00BA06AD" w:rsidRDefault="00545622" w:rsidP="00545622">
      <w:pPr>
        <w:pStyle w:val="Heading3"/>
      </w:pPr>
      <w:r w:rsidRPr="00BA06AD">
        <w:t>4.</w:t>
      </w:r>
      <w:r>
        <w:t>9</w:t>
      </w:r>
      <w:r w:rsidRPr="00BA06AD">
        <w:t>.1</w:t>
      </w:r>
      <w:r w:rsidRPr="00BA06AD">
        <w:tab/>
        <w:t>Cell Selection</w:t>
      </w:r>
    </w:p>
    <w:p w:rsidR="00545622" w:rsidRPr="00BA06AD" w:rsidRDefault="00545622" w:rsidP="00545622">
      <w:r w:rsidRPr="00BA06AD">
        <w:t>The requirements defined in section 4.1 apply for this section.</w:t>
      </w:r>
    </w:p>
    <w:p w:rsidR="00545622" w:rsidRPr="00BA06AD" w:rsidRDefault="00545622" w:rsidP="00545622">
      <w:pPr>
        <w:pStyle w:val="Heading3"/>
      </w:pPr>
      <w:r w:rsidRPr="00BA06AD">
        <w:t>4.</w:t>
      </w:r>
      <w:r>
        <w:t>9</w:t>
      </w:r>
      <w:r w:rsidRPr="00BA06AD">
        <w:t>.2</w:t>
      </w:r>
      <w:r w:rsidRPr="00BA06AD">
        <w:tab/>
        <w:t>Cell Re-selection</w:t>
      </w:r>
    </w:p>
    <w:p w:rsidR="00545622" w:rsidRPr="00BA06AD" w:rsidRDefault="00545622" w:rsidP="00545622">
      <w:r w:rsidRPr="00BA06AD">
        <w:t>The cell reselection procedure allows the UE to select a more suitable cell and camp on it.</w:t>
      </w:r>
    </w:p>
    <w:p w:rsidR="00545622" w:rsidRPr="00BA06AD" w:rsidRDefault="00545622" w:rsidP="00545622">
      <w:r w:rsidRPr="00BA06AD">
        <w:t xml:space="preserve">When the UE is in either </w:t>
      </w:r>
      <w:r w:rsidRPr="00BA06AD">
        <w:rPr>
          <w:i/>
        </w:rPr>
        <w:t>Camped</w:t>
      </w:r>
      <w:r w:rsidRPr="00BA06AD">
        <w:t xml:space="preserve"> </w:t>
      </w:r>
      <w:r w:rsidRPr="00BA06AD">
        <w:rPr>
          <w:i/>
        </w:rPr>
        <w:t xml:space="preserve">Normally </w:t>
      </w:r>
      <w:r w:rsidRPr="00BA06AD">
        <w:t xml:space="preserve">state or </w:t>
      </w:r>
      <w:r w:rsidRPr="00BA06AD">
        <w:rPr>
          <w:i/>
          <w:iCs/>
        </w:rPr>
        <w:t>Camped on Any Cell</w:t>
      </w:r>
      <w:r w:rsidRPr="00BA06AD">
        <w:t xml:space="preserve"> state on a cell, the UE shall attempt to detect, synchronise, and monitor intra-frequency and inter-frequency cells indicated by the serving cell. For intra-frequency and inter-frequency cells the serving cell may not provide explicit neighbour list but carrier frequency information and bandwidth information only. UE measurement activity is also controlled by measurement rules defined in TS36.304, allowing the UE to limit its measurement activity.</w:t>
      </w:r>
    </w:p>
    <w:p w:rsidR="00545622" w:rsidRPr="00BA06AD" w:rsidRDefault="00545622" w:rsidP="00545622">
      <w:r w:rsidRPr="00BA06AD">
        <w:t>If the UE is in normal coverage as defined in section 3.6.1, the requirements in section 4.</w:t>
      </w:r>
      <w:r>
        <w:t>9</w:t>
      </w:r>
      <w:r w:rsidRPr="00BA06AD">
        <w:t>.2.1 apply. If the UE is in enhanced coverage as defined in section 3.6.1, the requirements in section 4.</w:t>
      </w:r>
      <w:r>
        <w:t>9</w:t>
      </w:r>
      <w:r w:rsidRPr="00BA06AD">
        <w:t>.2.2 apply.</w:t>
      </w:r>
    </w:p>
    <w:p w:rsidR="00545622" w:rsidRPr="00BA06AD" w:rsidRDefault="00545622" w:rsidP="00545622">
      <w:pPr>
        <w:pStyle w:val="Heading4"/>
      </w:pPr>
      <w:r w:rsidRPr="00BA06AD">
        <w:t>4.</w:t>
      </w:r>
      <w:r>
        <w:t>9</w:t>
      </w:r>
      <w:r w:rsidRPr="00BA06AD">
        <w:t>.2.1</w:t>
      </w:r>
      <w:r w:rsidRPr="00BA06AD">
        <w:tab/>
        <w:t xml:space="preserve">Cell Re-selection requirements for </w:t>
      </w:r>
      <w:r>
        <w:t>non-BL CE UE</w:t>
      </w:r>
      <w:r w:rsidRPr="00BA06AD">
        <w:t xml:space="preserve"> </w:t>
      </w:r>
      <w:r w:rsidRPr="00BA06AD">
        <w:t>in normal coverage</w:t>
      </w:r>
    </w:p>
    <w:p w:rsidR="00545622" w:rsidRPr="00E4269F" w:rsidRDefault="00545622" w:rsidP="00545622">
      <w:pPr>
        <w:pStyle w:val="Heading5"/>
        <w:rPr>
          <w:ins w:id="2" w:author="Li, Hua" w:date="2017-09-29T09:14:00Z"/>
          <w:lang w:eastAsia="zh-CN"/>
        </w:rPr>
      </w:pPr>
      <w:ins w:id="3" w:author="Li, Hua" w:date="2017-09-29T09:14:00Z">
        <w:r w:rsidRPr="00E4269F">
          <w:rPr>
            <w:lang w:eastAsia="zh-CN"/>
          </w:rPr>
          <w:t>4.</w:t>
        </w:r>
        <w:r>
          <w:rPr>
            <w:lang w:eastAsia="zh-CN"/>
          </w:rPr>
          <w:t>9</w:t>
        </w:r>
        <w:r w:rsidRPr="00E4269F">
          <w:rPr>
            <w:lang w:eastAsia="zh-CN"/>
          </w:rPr>
          <w:t>.</w:t>
        </w:r>
      </w:ins>
      <w:r>
        <w:rPr>
          <w:lang w:eastAsia="zh-CN"/>
        </w:rPr>
        <w:t>2</w:t>
      </w:r>
      <w:ins w:id="4" w:author="Li, Hua" w:date="2017-09-29T09:14:00Z">
        <w:r w:rsidRPr="00E4269F">
          <w:rPr>
            <w:lang w:eastAsia="zh-CN"/>
          </w:rPr>
          <w:t>.1.</w:t>
        </w:r>
        <w:r>
          <w:rPr>
            <w:lang w:eastAsia="zh-CN"/>
          </w:rPr>
          <w:t>1</w:t>
        </w:r>
        <w:r w:rsidRPr="00E4269F">
          <w:rPr>
            <w:lang w:eastAsia="zh-CN"/>
          </w:rPr>
          <w:tab/>
          <w:t xml:space="preserve">Maximum interruption in paging reception for </w:t>
        </w:r>
      </w:ins>
      <w:r>
        <w:t>non-BL CE UE</w:t>
      </w:r>
      <w:r>
        <w:t>s</w:t>
      </w:r>
      <w:r w:rsidRPr="00BA06AD">
        <w:t xml:space="preserve"> </w:t>
      </w:r>
      <w:ins w:id="5" w:author="Li, Hua" w:date="2017-09-29T09:14:00Z">
        <w:r w:rsidRPr="00E4269F">
          <w:rPr>
            <w:lang w:eastAsia="zh-CN"/>
          </w:rPr>
          <w:t>in normal coverage</w:t>
        </w:r>
      </w:ins>
    </w:p>
    <w:p w:rsidR="00545622" w:rsidRPr="00E4269F" w:rsidRDefault="00545622" w:rsidP="00545622">
      <w:pPr>
        <w:rPr>
          <w:ins w:id="6" w:author="Li, Hua" w:date="2017-09-29T09:14:00Z"/>
          <w:snapToGrid w:val="0"/>
        </w:rPr>
      </w:pPr>
      <w:ins w:id="7" w:author="Li, Hua" w:date="2017-09-29T09:14:00Z">
        <w:r w:rsidRPr="00E4269F">
          <w:rPr>
            <w:snapToGrid w:val="0"/>
          </w:rPr>
          <w:t>UE shall perform the cell re-selection with minimum interruption in monitoring downlink channels for paging reception. When the UE is configured with eDRX_IDLE cycle, the UE shall not miss any paging in a PTW provided the paging is sent in at least [2] DRX cycles before the end of that PTW.</w:t>
        </w:r>
      </w:ins>
    </w:p>
    <w:p w:rsidR="00545622" w:rsidRPr="00E4269F" w:rsidRDefault="00545622" w:rsidP="00545622">
      <w:pPr>
        <w:rPr>
          <w:ins w:id="8" w:author="Li, Hua" w:date="2017-09-29T09:14:00Z"/>
          <w:rFonts w:cs="v4.2.0"/>
          <w:snapToGrid w:val="0"/>
        </w:rPr>
      </w:pPr>
      <w:ins w:id="9" w:author="Li, Hua" w:date="2017-09-29T09:14:00Z">
        <w:r w:rsidRPr="00E4269F">
          <w:rPr>
            <w:snapToGrid w:val="0"/>
          </w:rPr>
          <w:t xml:space="preserve">At intra-frequency cell re-selection, the UE shall monitor the downlink of serving cell for paging reception until the UE is capable to start monitoring downlink channels of the target intra-frequency cell for paging reception. The interruption time shall not exceed </w:t>
        </w:r>
        <w:r w:rsidRPr="00E4269F">
          <w:rPr>
            <w:rFonts w:cs="v4.2.0"/>
          </w:rPr>
          <w:t>T</w:t>
        </w:r>
        <w:r w:rsidRPr="00E4269F">
          <w:rPr>
            <w:rFonts w:cs="v4.2.0"/>
            <w:vertAlign w:val="subscript"/>
          </w:rPr>
          <w:t>SI-EUTRA-</w:t>
        </w:r>
        <w:r>
          <w:rPr>
            <w:rFonts w:cs="v4.2.0"/>
            <w:vertAlign w:val="subscript"/>
          </w:rPr>
          <w:t>non-</w:t>
        </w:r>
      </w:ins>
      <w:r w:rsidR="00CD4787">
        <w:rPr>
          <w:rFonts w:cs="v4.2.0"/>
          <w:vertAlign w:val="subscript"/>
        </w:rPr>
        <w:t>BL CE</w:t>
      </w:r>
      <w:ins w:id="10" w:author="Li, Hua" w:date="2017-09-29T09:14:00Z">
        <w:r w:rsidRPr="00E4269F">
          <w:rPr>
            <w:rFonts w:cs="v4.2.0"/>
            <w:vertAlign w:val="subscript"/>
          </w:rPr>
          <w:t xml:space="preserve">-NC </w:t>
        </w:r>
        <w:r w:rsidRPr="00E4269F">
          <w:rPr>
            <w:rFonts w:cs="v4.2.0"/>
            <w:snapToGrid w:val="0"/>
          </w:rPr>
          <w:t xml:space="preserve">+ </w:t>
        </w:r>
        <w:r w:rsidRPr="00E4269F">
          <w:rPr>
            <w:snapToGrid w:val="0"/>
          </w:rPr>
          <w:t>50 ms.</w:t>
        </w:r>
      </w:ins>
    </w:p>
    <w:p w:rsidR="00545622" w:rsidRPr="00E4269F" w:rsidRDefault="00545622" w:rsidP="00545622">
      <w:pPr>
        <w:rPr>
          <w:ins w:id="11" w:author="Li, Hua" w:date="2017-09-29T09:14:00Z"/>
          <w:rFonts w:cs="v4.2.0"/>
        </w:rPr>
      </w:pPr>
      <w:ins w:id="12" w:author="Li, Hua" w:date="2017-09-29T09:14:00Z">
        <w:r w:rsidRPr="00E4269F">
          <w:rPr>
            <w:rFonts w:cs="v4.2.0"/>
          </w:rPr>
          <w:t>T</w:t>
        </w:r>
        <w:r w:rsidRPr="00E4269F">
          <w:rPr>
            <w:rFonts w:cs="v4.2.0"/>
            <w:vertAlign w:val="subscript"/>
          </w:rPr>
          <w:t>SI-EUTRA-</w:t>
        </w:r>
        <w:r>
          <w:rPr>
            <w:rFonts w:cs="v4.2.0"/>
            <w:vertAlign w:val="subscript"/>
          </w:rPr>
          <w:t>non-</w:t>
        </w:r>
      </w:ins>
      <w:r w:rsidR="00CD4787">
        <w:rPr>
          <w:rFonts w:cs="v4.2.0"/>
          <w:vertAlign w:val="subscript"/>
        </w:rPr>
        <w:t>BL CE</w:t>
      </w:r>
      <w:ins w:id="13" w:author="Li, Hua" w:date="2017-09-29T09:14:00Z">
        <w:r w:rsidRPr="00E4269F">
          <w:rPr>
            <w:rFonts w:cs="v4.2.0"/>
            <w:vertAlign w:val="subscript"/>
          </w:rPr>
          <w:t xml:space="preserve">-NC </w:t>
        </w:r>
        <w:r w:rsidRPr="00E4269F">
          <w:rPr>
            <w:rFonts w:cs="v4.2.0"/>
          </w:rPr>
          <w:t xml:space="preserve">is the time required for receiving all the relevant system information data, which include MIB and relavant SIB, according to the reception procedure and the RRC procedure delay of system information blocks defined in </w:t>
        </w:r>
        <w:r w:rsidRPr="00E4269F">
          <w:t>TS 36.331 [2]</w:t>
        </w:r>
        <w:r w:rsidRPr="00E4269F">
          <w:rPr>
            <w:rFonts w:cs="v4.2.0"/>
          </w:rPr>
          <w:t xml:space="preserve"> for an E-UTRAN cell.</w:t>
        </w:r>
      </w:ins>
    </w:p>
    <w:p w:rsidR="00545622" w:rsidRPr="00E4269F" w:rsidRDefault="00545622" w:rsidP="00545622">
      <w:pPr>
        <w:rPr>
          <w:ins w:id="14" w:author="Li, Hua" w:date="2017-09-29T09:14:00Z"/>
          <w:rFonts w:cs="v4.2.0"/>
          <w:snapToGrid w:val="0"/>
        </w:rPr>
      </w:pPr>
      <w:ins w:id="15" w:author="Li, Hua" w:date="2017-09-29T09:14:00Z">
        <w:r w:rsidRPr="00E4269F">
          <w:rPr>
            <w:rFonts w:cs="v4.2.0"/>
            <w:snapToGrid w:val="0"/>
          </w:rPr>
          <w:t>These requirements assume normal coverage radio conditions and do not take into account cell re-selection failure.</w:t>
        </w:r>
      </w:ins>
    </w:p>
    <w:p w:rsidR="00545622" w:rsidRPr="002422B8" w:rsidRDefault="00545622" w:rsidP="00545622">
      <w:pPr>
        <w:rPr>
          <w:ins w:id="16" w:author="Li, Hua" w:date="2017-09-29T09:14:00Z"/>
          <w:lang w:eastAsia="ja-JP"/>
        </w:rPr>
      </w:pPr>
      <w:ins w:id="17" w:author="Li, Hua" w:date="2017-09-29T09:14:00Z">
        <w:r w:rsidRPr="00E4269F">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ins>
    </w:p>
    <w:p w:rsidR="00545622" w:rsidRDefault="00545622" w:rsidP="004F61A1">
      <w:pPr>
        <w:pStyle w:val="Heading3"/>
      </w:pPr>
    </w:p>
    <w:p w:rsidR="00545622" w:rsidRPr="00BA06AD" w:rsidRDefault="00545622" w:rsidP="00545622">
      <w:pPr>
        <w:pStyle w:val="Heading4"/>
      </w:pPr>
      <w:r w:rsidRPr="00BA06AD">
        <w:t>4.</w:t>
      </w:r>
      <w:r>
        <w:t>9</w:t>
      </w:r>
      <w:r w:rsidRPr="00BA06AD">
        <w:t>.2.2</w:t>
      </w:r>
      <w:r w:rsidRPr="00BA06AD">
        <w:tab/>
        <w:t xml:space="preserve">Cell Re-selection requirements for UE </w:t>
      </w:r>
      <w:r w:rsidR="00CD4787">
        <w:t xml:space="preserve">non-BL CE </w:t>
      </w:r>
      <w:ins w:id="18" w:author="Li, Hua" w:date="2017-09-29T09:14:00Z">
        <w:r w:rsidR="00CD4787" w:rsidRPr="00E4269F">
          <w:rPr>
            <w:lang w:eastAsia="zh-CN"/>
          </w:rPr>
          <w:t xml:space="preserve">UEs </w:t>
        </w:r>
      </w:ins>
      <w:r w:rsidRPr="00BA06AD">
        <w:t>in enhanced coverage</w:t>
      </w:r>
    </w:p>
    <w:p w:rsidR="004F61A1" w:rsidRPr="00E4269F" w:rsidRDefault="004F61A1" w:rsidP="004F61A1">
      <w:pPr>
        <w:pStyle w:val="Heading5"/>
        <w:rPr>
          <w:ins w:id="19" w:author="Li, Hua" w:date="2017-09-29T09:14:00Z"/>
          <w:lang w:eastAsia="zh-CN"/>
        </w:rPr>
      </w:pPr>
      <w:ins w:id="20" w:author="Li, Hua" w:date="2017-09-29T09:14:00Z">
        <w:r w:rsidRPr="00E4269F">
          <w:rPr>
            <w:lang w:eastAsia="zh-CN"/>
          </w:rPr>
          <w:t>4.</w:t>
        </w:r>
        <w:r>
          <w:rPr>
            <w:lang w:eastAsia="zh-CN"/>
          </w:rPr>
          <w:t>9</w:t>
        </w:r>
        <w:r w:rsidRPr="00E4269F">
          <w:rPr>
            <w:lang w:eastAsia="zh-CN"/>
          </w:rPr>
          <w:t>.</w:t>
        </w:r>
      </w:ins>
      <w:r w:rsidR="00545622">
        <w:rPr>
          <w:lang w:eastAsia="zh-CN"/>
        </w:rPr>
        <w:t>2</w:t>
      </w:r>
      <w:ins w:id="21" w:author="Li, Hua" w:date="2017-09-29T09:14:00Z">
        <w:r w:rsidRPr="00E4269F">
          <w:rPr>
            <w:lang w:eastAsia="zh-CN"/>
          </w:rPr>
          <w:t>.2.</w:t>
        </w:r>
        <w:r>
          <w:rPr>
            <w:lang w:eastAsia="zh-CN"/>
          </w:rPr>
          <w:t>1</w:t>
        </w:r>
        <w:r w:rsidRPr="00E4269F">
          <w:rPr>
            <w:lang w:eastAsia="zh-CN"/>
          </w:rPr>
          <w:tab/>
          <w:t xml:space="preserve">Maximum interruption in paging reception for </w:t>
        </w:r>
      </w:ins>
      <w:r w:rsidR="00CD4787">
        <w:t xml:space="preserve">non-BL CE </w:t>
      </w:r>
      <w:ins w:id="22" w:author="Li, Hua" w:date="2017-09-29T09:14:00Z">
        <w:r w:rsidRPr="00E4269F">
          <w:rPr>
            <w:lang w:eastAsia="zh-CN"/>
          </w:rPr>
          <w:t>UEs in extended coverage</w:t>
        </w:r>
      </w:ins>
    </w:p>
    <w:p w:rsidR="004F61A1" w:rsidRPr="00E4269F" w:rsidRDefault="004F61A1" w:rsidP="004F61A1">
      <w:pPr>
        <w:rPr>
          <w:ins w:id="23" w:author="Li, Hua" w:date="2017-09-29T09:14:00Z"/>
          <w:snapToGrid w:val="0"/>
        </w:rPr>
      </w:pPr>
      <w:ins w:id="24" w:author="Li, Hua" w:date="2017-09-29T09:14:00Z">
        <w:r w:rsidRPr="00E4269F">
          <w:rPr>
            <w:snapToGrid w:val="0"/>
          </w:rPr>
          <w:t>UE shall perform the cell re-selection with minimum interruption in monitoring downlink channels for paging reception. When the UE is configured with eDRX_IDLE cycle, the UE shall not miss any paging in a PTW provided the paging is sent in at least [2] DRX cycles before the end of that PTW.</w:t>
        </w:r>
      </w:ins>
    </w:p>
    <w:p w:rsidR="004F61A1" w:rsidRPr="00E4269F" w:rsidRDefault="004F61A1" w:rsidP="004F61A1">
      <w:pPr>
        <w:rPr>
          <w:ins w:id="25" w:author="Li, Hua" w:date="2017-09-29T09:14:00Z"/>
          <w:rFonts w:cs="v4.2.0"/>
          <w:snapToGrid w:val="0"/>
        </w:rPr>
      </w:pPr>
      <w:ins w:id="26" w:author="Li, Hua" w:date="2017-09-29T09:14:00Z">
        <w:r w:rsidRPr="00E4269F">
          <w:rPr>
            <w:snapToGrid w:val="0"/>
          </w:rPr>
          <w:lastRenderedPageBreak/>
          <w:t xml:space="preserve">At intra-frequency cell re-selection, the UE shall monitor the downlink of serving cell for paging reception until the UE is capable to start monitoring downlink channels of the target intra-frequency cell for paging reception. The interruption time shall not exceed </w:t>
        </w:r>
        <w:r w:rsidRPr="00E4269F">
          <w:rPr>
            <w:rFonts w:cs="v4.2.0"/>
          </w:rPr>
          <w:t>T</w:t>
        </w:r>
        <w:r w:rsidRPr="00E4269F">
          <w:rPr>
            <w:rFonts w:cs="v4.2.0"/>
            <w:vertAlign w:val="subscript"/>
          </w:rPr>
          <w:t>SI-EUTRA-</w:t>
        </w:r>
        <w:r>
          <w:rPr>
            <w:rFonts w:cs="v4.2.0"/>
            <w:vertAlign w:val="subscript"/>
          </w:rPr>
          <w:t>non-</w:t>
        </w:r>
      </w:ins>
      <w:r w:rsidR="00CD4787">
        <w:rPr>
          <w:rFonts w:cs="v4.2.0"/>
          <w:vertAlign w:val="subscript"/>
        </w:rPr>
        <w:t>BL CE</w:t>
      </w:r>
      <w:ins w:id="27" w:author="Li, Hua" w:date="2017-09-29T09:14:00Z">
        <w:r w:rsidRPr="00E4269F">
          <w:rPr>
            <w:rFonts w:cs="v4.2.0"/>
            <w:vertAlign w:val="subscript"/>
          </w:rPr>
          <w:t xml:space="preserve">-EC </w:t>
        </w:r>
        <w:r w:rsidRPr="00E4269F">
          <w:rPr>
            <w:rFonts w:cs="v4.2.0"/>
            <w:snapToGrid w:val="0"/>
          </w:rPr>
          <w:t xml:space="preserve">+ </w:t>
        </w:r>
        <w:r w:rsidRPr="00E4269F">
          <w:rPr>
            <w:snapToGrid w:val="0"/>
          </w:rPr>
          <w:t>50 ms.</w:t>
        </w:r>
      </w:ins>
    </w:p>
    <w:p w:rsidR="004F61A1" w:rsidRPr="00E4269F" w:rsidRDefault="004F61A1" w:rsidP="004F61A1">
      <w:pPr>
        <w:rPr>
          <w:ins w:id="28" w:author="Li, Hua" w:date="2017-09-29T09:14:00Z"/>
          <w:rFonts w:cs="v4.2.0"/>
        </w:rPr>
      </w:pPr>
      <w:ins w:id="29" w:author="Li, Hua" w:date="2017-09-29T09:14:00Z">
        <w:r w:rsidRPr="00E4269F">
          <w:rPr>
            <w:rFonts w:cs="v4.2.0"/>
          </w:rPr>
          <w:t>T</w:t>
        </w:r>
        <w:r w:rsidRPr="00E4269F">
          <w:rPr>
            <w:rFonts w:cs="v4.2.0"/>
            <w:vertAlign w:val="subscript"/>
          </w:rPr>
          <w:t>SI-EUTRA-</w:t>
        </w:r>
        <w:r>
          <w:rPr>
            <w:rFonts w:cs="v4.2.0"/>
            <w:vertAlign w:val="subscript"/>
          </w:rPr>
          <w:t>non-</w:t>
        </w:r>
      </w:ins>
      <w:r w:rsidR="00CD4787">
        <w:rPr>
          <w:rFonts w:cs="v4.2.0"/>
          <w:vertAlign w:val="subscript"/>
        </w:rPr>
        <w:t>BL CE</w:t>
      </w:r>
      <w:ins w:id="30" w:author="Li, Hua" w:date="2017-09-29T09:14:00Z">
        <w:r w:rsidRPr="00E4269F">
          <w:rPr>
            <w:rFonts w:cs="v4.2.0"/>
            <w:vertAlign w:val="subscript"/>
          </w:rPr>
          <w:t xml:space="preserve">-EC </w:t>
        </w:r>
        <w:r w:rsidRPr="00E4269F">
          <w:rPr>
            <w:rFonts w:cs="v4.2.0"/>
          </w:rPr>
          <w:t>is the time required for receiving all the relevant system information data, which include MIB and relavant SIB,</w:t>
        </w:r>
        <w:r w:rsidRPr="00E4269F" w:rsidDel="00F06980">
          <w:rPr>
            <w:rFonts w:cs="v4.2.0"/>
          </w:rPr>
          <w:t xml:space="preserve"> </w:t>
        </w:r>
        <w:r w:rsidRPr="00E4269F">
          <w:rPr>
            <w:rFonts w:cs="v4.2.0"/>
          </w:rPr>
          <w:t xml:space="preserve">according to the reception procedure and the RRC procedure delay of system information blocks defined in </w:t>
        </w:r>
        <w:r w:rsidRPr="00E4269F">
          <w:t>TS 36.331 [2]</w:t>
        </w:r>
        <w:r w:rsidRPr="00E4269F">
          <w:rPr>
            <w:rFonts w:cs="v4.2.0"/>
          </w:rPr>
          <w:t xml:space="preserve"> for an E-UTRAN cell.</w:t>
        </w:r>
      </w:ins>
    </w:p>
    <w:p w:rsidR="004F61A1" w:rsidRPr="00E4269F" w:rsidRDefault="004F61A1" w:rsidP="004F61A1">
      <w:pPr>
        <w:rPr>
          <w:ins w:id="31" w:author="Li, Hua" w:date="2017-09-29T09:14:00Z"/>
          <w:rFonts w:cs="v4.2.0"/>
          <w:snapToGrid w:val="0"/>
        </w:rPr>
      </w:pPr>
      <w:ins w:id="32" w:author="Li, Hua" w:date="2017-09-29T09:14:00Z">
        <w:r w:rsidRPr="00E4269F">
          <w:rPr>
            <w:rFonts w:cs="v4.2.0"/>
            <w:snapToGrid w:val="0"/>
          </w:rPr>
          <w:t>These requirements assume extended coverage radio conditions and do not take into account cell re-selection failure.</w:t>
        </w:r>
      </w:ins>
    </w:p>
    <w:p w:rsidR="004F61A1" w:rsidRDefault="004F61A1" w:rsidP="004F61A1">
      <w:pPr>
        <w:rPr>
          <w:ins w:id="33" w:author="Li, Hua" w:date="2017-09-29T09:14:00Z"/>
        </w:rPr>
      </w:pPr>
      <w:ins w:id="34" w:author="Li, Hua" w:date="2017-09-29T09:14:00Z">
        <w:r w:rsidRPr="00E4269F">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ins>
    </w:p>
    <w:p w:rsidR="007F467F" w:rsidRPr="00F23D31" w:rsidRDefault="007F467F" w:rsidP="007F467F">
      <w:pPr>
        <w:pStyle w:val="B2"/>
      </w:pPr>
    </w:p>
    <w:p w:rsidR="007F467F" w:rsidRDefault="007F467F" w:rsidP="007F467F">
      <w:pPr>
        <w:pBdr>
          <w:top w:val="single" w:sz="6" w:space="1" w:color="auto"/>
          <w:bottom w:val="single" w:sz="6" w:space="1" w:color="auto"/>
        </w:pBdr>
        <w:tabs>
          <w:tab w:val="center" w:pos="4819"/>
          <w:tab w:val="right" w:pos="9639"/>
        </w:tabs>
        <w:rPr>
          <w:rFonts w:ascii="Arial" w:hAnsi="Arial" w:cs="Arial"/>
          <w:noProof/>
          <w:color w:val="FF0000"/>
        </w:rPr>
      </w:pPr>
      <w:r>
        <w:rPr>
          <w:rFonts w:ascii="Arial" w:hAnsi="Arial" w:cs="Arial"/>
          <w:noProof/>
          <w:color w:val="FF0000"/>
        </w:rPr>
        <w:tab/>
      </w:r>
      <w:r w:rsidRPr="007D3AB9">
        <w:rPr>
          <w:rFonts w:ascii="Arial" w:hAnsi="Arial" w:cs="Arial"/>
          <w:noProof/>
          <w:color w:val="FF0000"/>
        </w:rPr>
        <w:t>End of Change</w:t>
      </w:r>
      <w:r>
        <w:rPr>
          <w:rFonts w:ascii="Arial" w:hAnsi="Arial" w:cs="Arial"/>
          <w:noProof/>
          <w:color w:val="FF0000"/>
        </w:rPr>
        <w:t xml:space="preserve"> 1</w:t>
      </w:r>
      <w:r>
        <w:rPr>
          <w:rFonts w:ascii="Arial" w:hAnsi="Arial" w:cs="Arial"/>
          <w:noProof/>
          <w:color w:val="FF0000"/>
        </w:rPr>
        <w:tab/>
      </w:r>
    </w:p>
    <w:p w:rsidR="007F467F" w:rsidRDefault="007F467F" w:rsidP="007F467F">
      <w:pPr>
        <w:rPr>
          <w:rFonts w:ascii="Arial" w:hAnsi="Arial" w:cs="Arial"/>
        </w:rPr>
      </w:pPr>
    </w:p>
    <w:p w:rsidR="007F467F" w:rsidDel="004F61A1" w:rsidRDefault="007F467F" w:rsidP="007F467F">
      <w:pPr>
        <w:rPr>
          <w:del w:id="35" w:author="Li, Hua" w:date="2017-09-29T09:15:00Z"/>
        </w:rPr>
      </w:pPr>
    </w:p>
    <w:p w:rsidR="007F467F" w:rsidRPr="00E4269F" w:rsidDel="004F61A1" w:rsidRDefault="007F467F" w:rsidP="007F467F">
      <w:pPr>
        <w:rPr>
          <w:del w:id="36" w:author="Li, Hua" w:date="2017-09-29T09:15:00Z"/>
        </w:rPr>
      </w:pPr>
    </w:p>
    <w:p w:rsidR="007432AC" w:rsidDel="004F61A1" w:rsidRDefault="007432AC" w:rsidP="007432AC">
      <w:pPr>
        <w:rPr>
          <w:del w:id="37" w:author="Li, Hua" w:date="2017-09-29T09:15:00Z"/>
          <w:noProof/>
        </w:rPr>
        <w:sectPr w:rsidR="007432AC" w:rsidDel="004F61A1">
          <w:headerReference w:type="even" r:id="rId11"/>
          <w:footnotePr>
            <w:numRestart w:val="eachSect"/>
          </w:footnotePr>
          <w:pgSz w:w="11907" w:h="16840" w:code="9"/>
          <w:pgMar w:top="1418" w:right="1134" w:bottom="1134" w:left="1134" w:header="680" w:footer="567" w:gutter="0"/>
          <w:cols w:space="720"/>
        </w:sectPr>
      </w:pPr>
    </w:p>
    <w:p w:rsidR="007432AC" w:rsidRPr="007D3AB9" w:rsidRDefault="007432AC" w:rsidP="007432AC">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2</w:t>
      </w:r>
    </w:p>
    <w:p w:rsidR="004F61A1" w:rsidRPr="00E4269F" w:rsidRDefault="004F61A1" w:rsidP="004F61A1">
      <w:pPr>
        <w:pStyle w:val="Heading2"/>
        <w:rPr>
          <w:ins w:id="38" w:author="Li, Hua" w:date="2017-09-29T09:15:00Z"/>
          <w:lang w:eastAsia="zh-CN"/>
        </w:rPr>
      </w:pPr>
      <w:ins w:id="39" w:author="Li, Hua" w:date="2017-09-29T09:15:00Z">
        <w:r w:rsidRPr="00E4269F">
          <w:t>6.</w:t>
        </w:r>
        <w:r>
          <w:t>10</w:t>
        </w:r>
        <w:r w:rsidRPr="00E4269F">
          <w:tab/>
          <w:t>RRC Re-establishment</w:t>
        </w:r>
        <w:r w:rsidRPr="00E4269F">
          <w:rPr>
            <w:rFonts w:hint="eastAsia"/>
            <w:lang w:eastAsia="zh-CN"/>
          </w:rPr>
          <w:t xml:space="preserve"> for </w:t>
        </w:r>
      </w:ins>
      <w:r w:rsidR="00CD4787">
        <w:rPr>
          <w:lang w:eastAsia="zh-CN"/>
        </w:rPr>
        <w:t>n</w:t>
      </w:r>
      <w:ins w:id="40" w:author="Li, Hua" w:date="2017-09-29T09:15:00Z">
        <w:r>
          <w:rPr>
            <w:lang w:eastAsia="zh-CN"/>
          </w:rPr>
          <w:t>on-</w:t>
        </w:r>
      </w:ins>
      <w:r w:rsidR="00CD4787">
        <w:rPr>
          <w:lang w:eastAsia="zh-CN"/>
        </w:rPr>
        <w:t xml:space="preserve">BL </w:t>
      </w:r>
      <w:r w:rsidR="00545622">
        <w:rPr>
          <w:lang w:eastAsia="zh-CN"/>
        </w:rPr>
        <w:t>CE</w:t>
      </w:r>
      <w:ins w:id="41" w:author="Li, Hua" w:date="2017-09-29T09:15:00Z">
        <w:r w:rsidRPr="00E4269F">
          <w:rPr>
            <w:rFonts w:hint="eastAsia"/>
            <w:lang w:eastAsia="zh-CN"/>
          </w:rPr>
          <w:t xml:space="preserve"> UEs</w:t>
        </w:r>
      </w:ins>
    </w:p>
    <w:p w:rsidR="004F61A1" w:rsidRPr="00E4269F" w:rsidRDefault="004F61A1" w:rsidP="004F61A1">
      <w:pPr>
        <w:pStyle w:val="Heading3"/>
        <w:rPr>
          <w:ins w:id="42" w:author="Li, Hua" w:date="2017-09-29T09:15:00Z"/>
        </w:rPr>
      </w:pPr>
      <w:ins w:id="43" w:author="Li, Hua" w:date="2017-09-29T09:15:00Z">
        <w:r>
          <w:t>6.10</w:t>
        </w:r>
        <w:r w:rsidRPr="00E4269F">
          <w:t>.1</w:t>
        </w:r>
        <w:r w:rsidRPr="00E4269F">
          <w:tab/>
          <w:t>Introduction</w:t>
        </w:r>
      </w:ins>
    </w:p>
    <w:p w:rsidR="004F61A1" w:rsidRPr="00E4269F" w:rsidRDefault="004F61A1" w:rsidP="004F61A1">
      <w:pPr>
        <w:rPr>
          <w:ins w:id="44" w:author="Li, Hua" w:date="2017-09-29T09:15:00Z"/>
        </w:rPr>
      </w:pPr>
      <w:ins w:id="45" w:author="Li, Hua" w:date="2017-09-29T09:15:00Z">
        <w:r w:rsidRPr="00E4269F">
          <w:t xml:space="preserve">RRC connection re-establishment is initiated when a </w:t>
        </w:r>
        <w:r>
          <w:t>non-</w:t>
        </w:r>
      </w:ins>
      <w:r w:rsidR="00CD4787">
        <w:t xml:space="preserve">BL </w:t>
      </w:r>
      <w:r w:rsidR="00545622">
        <w:t>CE</w:t>
      </w:r>
      <w:ins w:id="46" w:author="Li, Hua" w:date="2017-09-29T09:15:00Z">
        <w:r w:rsidRPr="00E4269F">
          <w:t xml:space="preserve"> UE either configured with CEModeA or CEModeB in RRC connected mode looses RRC connection due to any of these reasons: radio link failure or radio link problem. The RRC </w:t>
        </w:r>
        <w:r w:rsidRPr="00E4269F">
          <w:rPr>
            <w:rFonts w:hint="eastAsia"/>
            <w:lang w:eastAsia="zh-CN"/>
          </w:rPr>
          <w:t>re-</w:t>
        </w:r>
        <w:r w:rsidRPr="00E4269F">
          <w:t>establishment procedure is specified in clause </w:t>
        </w:r>
        <w:smartTag w:uri="urn:schemas-microsoft-com:office:smarttags" w:element="chsdate">
          <w:smartTagPr>
            <w:attr w:name="Year" w:val="1899"/>
            <w:attr w:name="Month" w:val="12"/>
            <w:attr w:name="Day" w:val="30"/>
            <w:attr w:name="IsLunarDate" w:val="False"/>
            <w:attr w:name="IsROCDate" w:val="False"/>
          </w:smartTagPr>
          <w:r w:rsidRPr="00E4269F">
            <w:t>5.</w:t>
          </w:r>
          <w:smartTag w:uri="urn:schemas-microsoft-com:office:smarttags" w:element="chmetcnv">
            <w:smartTagPr>
              <w:attr w:name="UnitName" w:val="in"/>
              <w:attr w:name="SourceValue" w:val="3.7"/>
              <w:attr w:name="HasSpace" w:val="True"/>
              <w:attr w:name="Negative" w:val="False"/>
              <w:attr w:name="NumberType" w:val="1"/>
              <w:attr w:name="TCSC" w:val="0"/>
            </w:smartTagPr>
            <w:r w:rsidRPr="00E4269F">
              <w:t>3.7</w:t>
            </w:r>
          </w:smartTag>
        </w:smartTag>
        <w:r w:rsidRPr="00E4269F">
          <w:t xml:space="preserve"> in TS 36.331 [2].</w:t>
        </w:r>
      </w:ins>
    </w:p>
    <w:p w:rsidR="004F61A1" w:rsidRPr="00E4269F" w:rsidRDefault="004F61A1" w:rsidP="004F61A1">
      <w:pPr>
        <w:pStyle w:val="Heading3"/>
        <w:rPr>
          <w:ins w:id="47" w:author="Li, Hua" w:date="2017-09-29T09:15:00Z"/>
        </w:rPr>
      </w:pPr>
      <w:ins w:id="48" w:author="Li, Hua" w:date="2017-09-29T09:15:00Z">
        <w:r>
          <w:t>6.10</w:t>
        </w:r>
        <w:r w:rsidRPr="00E4269F">
          <w:t>.2</w:t>
        </w:r>
        <w:r w:rsidRPr="00E4269F">
          <w:tab/>
          <w:t>Requirements</w:t>
        </w:r>
      </w:ins>
    </w:p>
    <w:p w:rsidR="004F61A1" w:rsidRPr="00E4269F" w:rsidRDefault="004F61A1" w:rsidP="004F61A1">
      <w:pPr>
        <w:rPr>
          <w:ins w:id="49" w:author="Li, Hua" w:date="2017-09-29T09:15:00Z"/>
        </w:rPr>
      </w:pPr>
      <w:ins w:id="50" w:author="Li, Hua" w:date="2017-09-29T09:15:00Z">
        <w:r w:rsidRPr="00E4269F">
          <w:t>In RRC connected mode the</w:t>
        </w:r>
      </w:ins>
      <w:r w:rsidR="00313F86">
        <w:t xml:space="preserve"> </w:t>
      </w:r>
      <w:r w:rsidR="00313F86">
        <w:rPr>
          <w:lang w:eastAsia="zh-CN"/>
        </w:rPr>
        <w:t>n</w:t>
      </w:r>
      <w:ins w:id="51" w:author="Li, Hua" w:date="2017-09-29T09:15:00Z">
        <w:r w:rsidR="00313F86">
          <w:rPr>
            <w:lang w:eastAsia="zh-CN"/>
          </w:rPr>
          <w:t>on-</w:t>
        </w:r>
      </w:ins>
      <w:r w:rsidR="00545622">
        <w:rPr>
          <w:lang w:eastAsia="zh-CN"/>
        </w:rPr>
        <w:t>BL</w:t>
      </w:r>
      <w:r w:rsidR="00CD4787">
        <w:rPr>
          <w:lang w:eastAsia="zh-CN"/>
        </w:rPr>
        <w:t xml:space="preserve"> </w:t>
      </w:r>
      <w:r w:rsidR="00545622">
        <w:rPr>
          <w:lang w:eastAsia="zh-CN"/>
        </w:rPr>
        <w:t>CE</w:t>
      </w:r>
      <w:ins w:id="52" w:author="Li, Hua" w:date="2017-09-29T09:15:00Z">
        <w:r w:rsidRPr="00E4269F">
          <w:t xml:space="preserve"> UE shall be capable of sending </w:t>
        </w:r>
        <w:r w:rsidRPr="00E4269F">
          <w:rPr>
            <w:i/>
          </w:rPr>
          <w:t>RRCConnectionReestablishmentRequest</w:t>
        </w:r>
        <w:r w:rsidRPr="00E4269F">
          <w:t xml:space="preserve"> message within T</w:t>
        </w:r>
        <w:r w:rsidRPr="00E4269F">
          <w:rPr>
            <w:vertAlign w:val="subscript"/>
          </w:rPr>
          <w:t>re-establish_delay</w:t>
        </w:r>
        <w:r w:rsidRPr="00E4269F">
          <w:t xml:space="preserve"> seconds from the moment it detects </w:t>
        </w:r>
        <w:r w:rsidRPr="00E4269F">
          <w:rPr>
            <w:snapToGrid w:val="0"/>
          </w:rPr>
          <w:t>a loss in RRC connection</w:t>
        </w:r>
        <w:r w:rsidRPr="00E4269F">
          <w:t>.  The total RRC connection delay (T</w:t>
        </w:r>
        <w:r w:rsidRPr="00E4269F">
          <w:rPr>
            <w:vertAlign w:val="subscript"/>
          </w:rPr>
          <w:t>re-establish_delay</w:t>
        </w:r>
        <w:r w:rsidRPr="00E4269F">
          <w:t>) shall be less than:</w:t>
        </w:r>
      </w:ins>
    </w:p>
    <w:p w:rsidR="004F61A1" w:rsidRPr="00E4269F" w:rsidRDefault="004F61A1" w:rsidP="004F61A1">
      <w:pPr>
        <w:pStyle w:val="EQ"/>
        <w:spacing w:before="240" w:after="240"/>
        <w:jc w:val="center"/>
        <w:rPr>
          <w:ins w:id="53" w:author="Li, Hua" w:date="2017-09-29T09:15:00Z"/>
          <w:vertAlign w:val="subscript"/>
          <w:lang w:eastAsia="zh-CN"/>
        </w:rPr>
      </w:pPr>
      <w:ins w:id="54" w:author="Li, Hua" w:date="2017-09-29T09:15:00Z">
        <w:r w:rsidRPr="00E4269F">
          <w:t>T</w:t>
        </w:r>
        <w:r w:rsidRPr="00E4269F">
          <w:rPr>
            <w:vertAlign w:val="subscript"/>
          </w:rPr>
          <w:t xml:space="preserve">re-establish_delay </w:t>
        </w:r>
        <w:r w:rsidRPr="00E4269F">
          <w:t>=  T</w:t>
        </w:r>
        <w:r w:rsidRPr="00E4269F">
          <w:rPr>
            <w:vertAlign w:val="subscript"/>
          </w:rPr>
          <w:t>UL_grant</w:t>
        </w:r>
        <w:r w:rsidRPr="00E4269F">
          <w:t xml:space="preserve"> + T</w:t>
        </w:r>
        <w:r w:rsidRPr="00E4269F">
          <w:rPr>
            <w:vertAlign w:val="subscript"/>
          </w:rPr>
          <w:t>UE_re-establish_delay</w:t>
        </w:r>
      </w:ins>
    </w:p>
    <w:p w:rsidR="004F61A1" w:rsidRPr="00E4269F" w:rsidRDefault="004F61A1" w:rsidP="004F61A1">
      <w:pPr>
        <w:rPr>
          <w:ins w:id="55" w:author="Li, Hua" w:date="2017-09-29T09:15:00Z"/>
        </w:rPr>
      </w:pPr>
      <w:ins w:id="56" w:author="Li, Hua" w:date="2017-09-29T09:15:00Z">
        <w:r w:rsidRPr="00E4269F">
          <w:t>T</w:t>
        </w:r>
        <w:r w:rsidRPr="00E4269F">
          <w:rPr>
            <w:vertAlign w:val="subscript"/>
          </w:rPr>
          <w:t>UL_grant</w:t>
        </w:r>
        <w:r w:rsidRPr="00E4269F">
          <w:t xml:space="preserve">: It is the time required to acquire and process uplink grant from the target </w:t>
        </w:r>
        <w:r w:rsidRPr="00E4269F">
          <w:rPr>
            <w:rFonts w:hint="eastAsia"/>
            <w:lang w:eastAsia="zh-CN"/>
          </w:rPr>
          <w:t>cell</w:t>
        </w:r>
        <w:r w:rsidRPr="00E4269F">
          <w:t xml:space="preserve">. The uplink grant is required to transmit </w:t>
        </w:r>
        <w:r w:rsidRPr="00E4269F">
          <w:rPr>
            <w:i/>
          </w:rPr>
          <w:t>RRCConnectionReestablishmentRequest</w:t>
        </w:r>
        <w:r w:rsidRPr="00E4269F">
          <w:t xml:space="preserve"> </w:t>
        </w:r>
        <w:r w:rsidRPr="00E4269F">
          <w:rPr>
            <w:rFonts w:cs="v4.2.0"/>
          </w:rPr>
          <w:t>message.</w:t>
        </w:r>
      </w:ins>
    </w:p>
    <w:p w:rsidR="004F61A1" w:rsidRPr="00E4269F" w:rsidRDefault="004F61A1" w:rsidP="004F61A1">
      <w:pPr>
        <w:rPr>
          <w:ins w:id="57" w:author="Li, Hua" w:date="2017-09-29T09:15:00Z"/>
        </w:rPr>
      </w:pPr>
      <w:ins w:id="58" w:author="Li, Hua" w:date="2017-09-29T09:15:00Z">
        <w:r w:rsidRPr="00E4269F">
          <w:t xml:space="preserve">The </w:t>
        </w:r>
      </w:ins>
      <w:r w:rsidR="00313F86">
        <w:rPr>
          <w:lang w:eastAsia="zh-CN"/>
        </w:rPr>
        <w:t>n</w:t>
      </w:r>
      <w:ins w:id="59" w:author="Li, Hua" w:date="2017-09-29T09:15:00Z">
        <w:r w:rsidR="00313F86">
          <w:rPr>
            <w:lang w:eastAsia="zh-CN"/>
          </w:rPr>
          <w:t>on-</w:t>
        </w:r>
      </w:ins>
      <w:r w:rsidR="00CD4787">
        <w:rPr>
          <w:lang w:eastAsia="zh-CN"/>
        </w:rPr>
        <w:t xml:space="preserve">BL </w:t>
      </w:r>
      <w:r w:rsidR="00545622">
        <w:rPr>
          <w:lang w:eastAsia="zh-CN"/>
        </w:rPr>
        <w:t>CE</w:t>
      </w:r>
      <w:ins w:id="60" w:author="Li, Hua" w:date="2017-09-29T09:15:00Z">
        <w:r w:rsidR="00313F86" w:rsidRPr="00E4269F">
          <w:t xml:space="preserve"> </w:t>
        </w:r>
        <w:r w:rsidRPr="00E4269F">
          <w:t>UE re-establishment delay (T</w:t>
        </w:r>
        <w:r w:rsidRPr="00E4269F">
          <w:rPr>
            <w:vertAlign w:val="subscript"/>
          </w:rPr>
          <w:t>UE_re-establish_delay</w:t>
        </w:r>
        <w:r w:rsidRPr="00E4269F">
          <w:t>) is specified in clause 6.</w:t>
        </w:r>
        <w:r>
          <w:t>10</w:t>
        </w:r>
        <w:r w:rsidRPr="00E4269F">
          <w:t>.2.1 for a UE configured with CEModeA and in clause 6.</w:t>
        </w:r>
        <w:r>
          <w:t>10</w:t>
        </w:r>
        <w:r w:rsidRPr="00E4269F">
          <w:t>.2.2 for a UE configured with CEModeB.</w:t>
        </w:r>
      </w:ins>
    </w:p>
    <w:p w:rsidR="004F61A1" w:rsidRPr="00E4269F" w:rsidRDefault="004F61A1" w:rsidP="004F61A1">
      <w:pPr>
        <w:pStyle w:val="Heading4"/>
        <w:rPr>
          <w:ins w:id="61" w:author="Li, Hua" w:date="2017-09-29T09:15:00Z"/>
        </w:rPr>
      </w:pPr>
      <w:ins w:id="62" w:author="Li, Hua" w:date="2017-09-29T09:15:00Z">
        <w:r>
          <w:t>6.10</w:t>
        </w:r>
        <w:r w:rsidRPr="00E4269F">
          <w:t>.2.1</w:t>
        </w:r>
        <w:r w:rsidRPr="00E4269F">
          <w:tab/>
        </w:r>
        <w:r w:rsidR="00313F86">
          <w:rPr>
            <w:lang w:eastAsia="zh-CN"/>
          </w:rPr>
          <w:t>Non-</w:t>
        </w:r>
      </w:ins>
      <w:r w:rsidR="00CD4787">
        <w:rPr>
          <w:lang w:eastAsia="zh-CN"/>
        </w:rPr>
        <w:t xml:space="preserve">BL </w:t>
      </w:r>
      <w:r w:rsidR="00545622">
        <w:rPr>
          <w:lang w:eastAsia="zh-CN"/>
        </w:rPr>
        <w:t>CE</w:t>
      </w:r>
      <w:ins w:id="63" w:author="Li, Hua" w:date="2017-09-29T09:15:00Z">
        <w:r w:rsidR="00313F86" w:rsidRPr="00E4269F">
          <w:rPr>
            <w:rFonts w:hint="eastAsia"/>
            <w:lang w:eastAsia="zh-CN"/>
          </w:rPr>
          <w:t xml:space="preserve"> </w:t>
        </w:r>
        <w:r w:rsidRPr="00E4269F">
          <w:t>UE Re-establishment delay requirement for CEModeA</w:t>
        </w:r>
      </w:ins>
    </w:p>
    <w:p w:rsidR="004F61A1" w:rsidRPr="00E4269F" w:rsidRDefault="004F61A1" w:rsidP="004F61A1">
      <w:pPr>
        <w:rPr>
          <w:ins w:id="64" w:author="Li, Hua" w:date="2017-09-29T09:15:00Z"/>
          <w:rFonts w:cs="v4.2.0"/>
          <w:lang w:eastAsia="zh-CN"/>
        </w:rPr>
      </w:pPr>
      <w:ins w:id="65" w:author="Li, Hua" w:date="2017-09-29T09:15:00Z">
        <w:r w:rsidRPr="00E4269F">
          <w:t xml:space="preserve">The </w:t>
        </w:r>
      </w:ins>
      <w:r w:rsidR="00313F86">
        <w:rPr>
          <w:lang w:eastAsia="zh-CN"/>
        </w:rPr>
        <w:t>n</w:t>
      </w:r>
      <w:ins w:id="66" w:author="Li, Hua" w:date="2017-09-29T09:15:00Z">
        <w:r w:rsidR="00313F86">
          <w:rPr>
            <w:lang w:eastAsia="zh-CN"/>
          </w:rPr>
          <w:t>on-</w:t>
        </w:r>
      </w:ins>
      <w:r w:rsidR="00CD4787">
        <w:rPr>
          <w:lang w:eastAsia="zh-CN"/>
        </w:rPr>
        <w:t xml:space="preserve">BL </w:t>
      </w:r>
      <w:r w:rsidR="00545622">
        <w:rPr>
          <w:lang w:eastAsia="zh-CN"/>
        </w:rPr>
        <w:t>CE</w:t>
      </w:r>
      <w:ins w:id="67" w:author="Li, Hua" w:date="2017-09-29T09:15:00Z">
        <w:r w:rsidR="00313F86" w:rsidRPr="00E4269F">
          <w:t xml:space="preserve"> </w:t>
        </w:r>
        <w:r w:rsidRPr="00E4269F">
          <w:t>UE re-establishment delay (T</w:t>
        </w:r>
        <w:r w:rsidRPr="00E4269F">
          <w:rPr>
            <w:vertAlign w:val="subscript"/>
          </w:rPr>
          <w:t>UE_re-establish_delay</w:t>
        </w:r>
        <w:r w:rsidRPr="00E4269F">
          <w:t xml:space="preserve">) is the time between the moments when any of the conditions requiring RRC </w:t>
        </w:r>
        <w:r w:rsidRPr="00E4269F">
          <w:rPr>
            <w:lang w:eastAsia="zh-CN"/>
          </w:rPr>
          <w:t>re-establishment</w:t>
        </w:r>
        <w:r w:rsidRPr="00E4269F">
          <w:t xml:space="preserve"> as defined in clause </w:t>
        </w:r>
        <w:smartTag w:uri="urn:schemas-microsoft-com:office:smarttags" w:element="chsdate">
          <w:smartTagPr>
            <w:attr w:name="Year" w:val="1899"/>
            <w:attr w:name="Month" w:val="12"/>
            <w:attr w:name="Day" w:val="30"/>
            <w:attr w:name="IsLunarDate" w:val="False"/>
            <w:attr w:name="IsROCDate" w:val="False"/>
          </w:smartTagPr>
          <w:r w:rsidRPr="00E4269F">
            <w:t>5.</w:t>
          </w:r>
          <w:smartTag w:uri="urn:schemas-microsoft-com:office:smarttags" w:element="chmetcnv">
            <w:smartTagPr>
              <w:attr w:name="UnitName" w:val="in"/>
              <w:attr w:name="SourceValue" w:val="3.7"/>
              <w:attr w:name="HasSpace" w:val="True"/>
              <w:attr w:name="Negative" w:val="False"/>
              <w:attr w:name="NumberType" w:val="1"/>
              <w:attr w:name="TCSC" w:val="0"/>
            </w:smartTagPr>
            <w:r w:rsidRPr="00E4269F">
              <w:t>3.7</w:t>
            </w:r>
          </w:smartTag>
        </w:smartTag>
        <w:r w:rsidRPr="00E4269F">
          <w:t xml:space="preserve"> in TS</w:t>
        </w:r>
        <w:r w:rsidRPr="00E4269F">
          <w:rPr>
            <w:rFonts w:hint="eastAsia"/>
          </w:rPr>
          <w:t xml:space="preserve"> </w:t>
        </w:r>
        <w:r w:rsidRPr="00E4269F">
          <w:t>36.331</w:t>
        </w:r>
        <w:r w:rsidRPr="00E4269F" w:rsidDel="00880CCA">
          <w:t xml:space="preserve"> </w:t>
        </w:r>
        <w:r w:rsidRPr="00E4269F">
          <w:rPr>
            <w:rFonts w:hint="eastAsia"/>
          </w:rPr>
          <w:t xml:space="preserve"> </w:t>
        </w:r>
        <w:r w:rsidRPr="00E4269F">
          <w:t xml:space="preserve">[2] is detected </w:t>
        </w:r>
        <w:r w:rsidRPr="00E4269F">
          <w:rPr>
            <w:snapToGrid w:val="0"/>
          </w:rPr>
          <w:t>by the UE</w:t>
        </w:r>
        <w:r w:rsidRPr="00E4269F">
          <w:t xml:space="preserve"> to the</w:t>
        </w:r>
        <w:r w:rsidRPr="00E4269F">
          <w:rPr>
            <w:rFonts w:cs="v4.2.0"/>
          </w:rPr>
          <w:t xml:space="preserve"> moment</w:t>
        </w:r>
        <w:r w:rsidRPr="00E4269F">
          <w:t xml:space="preserve"> the UE </w:t>
        </w:r>
        <w:r w:rsidRPr="00E4269F">
          <w:rPr>
            <w:rFonts w:cs="v4.2.0"/>
          </w:rPr>
          <w:t xml:space="preserve">has transmitted all repetitions of the </w:t>
        </w:r>
        <w:r w:rsidRPr="00E4269F">
          <w:t xml:space="preserve">PRACH </w:t>
        </w:r>
        <w:r w:rsidRPr="00E4269F">
          <w:rPr>
            <w:rFonts w:hint="eastAsia"/>
            <w:lang w:eastAsia="zh-CN"/>
          </w:rPr>
          <w:t xml:space="preserve">preamble </w:t>
        </w:r>
        <w:r w:rsidRPr="00E4269F">
          <w:t xml:space="preserve">to the target </w:t>
        </w:r>
        <w:r w:rsidRPr="00E4269F">
          <w:rPr>
            <w:rFonts w:hint="eastAsia"/>
            <w:lang w:eastAsia="zh-CN"/>
          </w:rPr>
          <w:t>c</w:t>
        </w:r>
        <w:r w:rsidRPr="00E4269F">
          <w:t xml:space="preserve">ell. The </w:t>
        </w:r>
      </w:ins>
      <w:r w:rsidR="00313F86">
        <w:rPr>
          <w:lang w:eastAsia="zh-CN"/>
        </w:rPr>
        <w:t>n</w:t>
      </w:r>
      <w:ins w:id="68" w:author="Li, Hua" w:date="2017-09-29T09:15:00Z">
        <w:r w:rsidR="00313F86">
          <w:rPr>
            <w:lang w:eastAsia="zh-CN"/>
          </w:rPr>
          <w:t>on-</w:t>
        </w:r>
      </w:ins>
      <w:r w:rsidR="00545622">
        <w:rPr>
          <w:lang w:eastAsia="zh-CN"/>
        </w:rPr>
        <w:t>BL</w:t>
      </w:r>
      <w:r w:rsidR="00CD4787">
        <w:rPr>
          <w:lang w:eastAsia="zh-CN"/>
        </w:rPr>
        <w:t xml:space="preserve"> </w:t>
      </w:r>
      <w:r w:rsidR="00545622">
        <w:rPr>
          <w:lang w:eastAsia="zh-CN"/>
        </w:rPr>
        <w:t>CE</w:t>
      </w:r>
      <w:ins w:id="69" w:author="Li, Hua" w:date="2017-09-29T09:15:00Z">
        <w:r w:rsidR="00313F86" w:rsidRPr="00E4269F">
          <w:t xml:space="preserve"> </w:t>
        </w:r>
        <w:r w:rsidRPr="00E4269F">
          <w:t>UE re-establishment delay (T</w:t>
        </w:r>
        <w:r w:rsidRPr="00E4269F">
          <w:rPr>
            <w:vertAlign w:val="subscript"/>
          </w:rPr>
          <w:t>UE_re-establish_delay</w:t>
        </w:r>
        <w:r w:rsidRPr="00E4269F">
          <w:t>) requirement for a UE configured with CEModeA shall be less than:</w:t>
        </w:r>
      </w:ins>
    </w:p>
    <w:p w:rsidR="004F61A1" w:rsidRPr="00E4269F" w:rsidRDefault="004F61A1" w:rsidP="004F61A1">
      <w:pPr>
        <w:pStyle w:val="EQ"/>
        <w:jc w:val="center"/>
        <w:rPr>
          <w:ins w:id="70" w:author="Li, Hua" w:date="2017-09-29T09:15:00Z"/>
        </w:rPr>
      </w:pPr>
      <w:ins w:id="71" w:author="Li, Hua" w:date="2017-09-29T09:15:00Z">
        <w:r w:rsidRPr="00E4269F">
          <w:t>T</w:t>
        </w:r>
        <w:r w:rsidRPr="00E4269F">
          <w:rPr>
            <w:vertAlign w:val="subscript"/>
          </w:rPr>
          <w:t>UE-re-establish_delay</w:t>
        </w:r>
        <w:r w:rsidRPr="00E4269F">
          <w:rPr>
            <w:lang w:eastAsia="zh-CN"/>
          </w:rPr>
          <w:t>=50</w:t>
        </w:r>
        <w:r w:rsidRPr="00E4269F">
          <w:t xml:space="preserve"> ms + N</w:t>
        </w:r>
        <w:r w:rsidRPr="00E4269F">
          <w:rPr>
            <w:rFonts w:hint="eastAsia"/>
            <w:vertAlign w:val="subscript"/>
            <w:lang w:eastAsia="zh-CN"/>
          </w:rPr>
          <w:t>f</w:t>
        </w:r>
        <w:r w:rsidRPr="00E4269F">
          <w:rPr>
            <w:vertAlign w:val="subscript"/>
          </w:rPr>
          <w:t>req</w:t>
        </w:r>
        <w:r w:rsidRPr="00E4269F">
          <w:t>*Tsearch + T</w:t>
        </w:r>
        <w:r w:rsidRPr="00E4269F">
          <w:rPr>
            <w:vertAlign w:val="subscript"/>
          </w:rPr>
          <w:t>SI-EUTRA-</w:t>
        </w:r>
        <w:r w:rsidRPr="00C934D5">
          <w:rPr>
            <w:rFonts w:cs="v4.2.0"/>
            <w:vertAlign w:val="subscript"/>
          </w:rPr>
          <w:t xml:space="preserve"> </w:t>
        </w:r>
      </w:ins>
      <w:r w:rsidR="00CD4787">
        <w:rPr>
          <w:rFonts w:cs="v4.2.0"/>
          <w:vertAlign w:val="subscript"/>
        </w:rPr>
        <w:t xml:space="preserve">non-BL CE </w:t>
      </w:r>
      <w:ins w:id="72" w:author="Li, Hua" w:date="2017-09-29T09:15:00Z">
        <w:r w:rsidRPr="00E4269F">
          <w:rPr>
            <w:vertAlign w:val="subscript"/>
          </w:rPr>
          <w:t xml:space="preserve">-CEModeA </w:t>
        </w:r>
        <w:r w:rsidRPr="00E4269F">
          <w:t>+ T</w:t>
        </w:r>
        <w:r w:rsidRPr="00E4269F">
          <w:rPr>
            <w:vertAlign w:val="subscript"/>
          </w:rPr>
          <w:t>PRACH</w:t>
        </w:r>
      </w:ins>
    </w:p>
    <w:p w:rsidR="004F61A1" w:rsidRPr="00E4269F" w:rsidRDefault="004F61A1" w:rsidP="004F61A1">
      <w:pPr>
        <w:pStyle w:val="B1"/>
        <w:rPr>
          <w:ins w:id="73" w:author="Li, Hua" w:date="2017-09-29T09:15:00Z"/>
          <w:iCs/>
        </w:rPr>
      </w:pPr>
      <w:ins w:id="74" w:author="Li, Hua" w:date="2017-09-29T09:15:00Z">
        <w:r w:rsidRPr="00E4269F">
          <w:rPr>
            <w:iCs/>
          </w:rPr>
          <w:t>-</w:t>
        </w:r>
        <w:r w:rsidRPr="00E4269F">
          <w:rPr>
            <w:iCs/>
          </w:rPr>
          <w:tab/>
          <w:t>T</w:t>
        </w:r>
        <w:r w:rsidRPr="00E4269F">
          <w:rPr>
            <w:iCs/>
            <w:vertAlign w:val="subscript"/>
          </w:rPr>
          <w:t>search</w:t>
        </w:r>
        <w:r w:rsidRPr="00E4269F">
          <w:rPr>
            <w:iCs/>
          </w:rPr>
          <w:t xml:space="preserve"> is </w:t>
        </w:r>
        <w:r w:rsidRPr="00E4269F">
          <w:t xml:space="preserve">the time required by the UE to search the target cell. </w:t>
        </w:r>
        <w:r w:rsidRPr="00E4269F">
          <w:rPr>
            <w:rFonts w:cs="v4.2.0"/>
            <w:iCs/>
          </w:rPr>
          <w:t>T</w:t>
        </w:r>
        <w:r w:rsidRPr="00E4269F">
          <w:rPr>
            <w:rFonts w:cs="v4.2.0"/>
            <w:iCs/>
            <w:vertAlign w:val="subscript"/>
          </w:rPr>
          <w:t>search</w:t>
        </w:r>
        <w:r w:rsidRPr="00E4269F">
          <w:rPr>
            <w:rFonts w:cs="v4.2.0"/>
          </w:rPr>
          <w:t xml:space="preserve"> =100 ms if the target cell is known by the UE</w:t>
        </w:r>
        <w:r w:rsidRPr="00E4269F">
          <w:rPr>
            <w:rFonts w:cs="v4.2.0" w:hint="eastAsia"/>
          </w:rPr>
          <w:t>.</w:t>
        </w:r>
        <w:r w:rsidRPr="00E4269F">
          <w:rPr>
            <w:iCs/>
          </w:rPr>
          <w:t xml:space="preserve"> Otherwise, T</w:t>
        </w:r>
        <w:r w:rsidRPr="00E4269F">
          <w:rPr>
            <w:iCs/>
            <w:vertAlign w:val="subscript"/>
          </w:rPr>
          <w:t>search</w:t>
        </w:r>
        <w:r w:rsidRPr="00E4269F">
          <w:rPr>
            <w:iCs/>
          </w:rPr>
          <w:t xml:space="preserve"> is specified in relevant intra-frequency cell identification requirements as described in Clause</w:t>
        </w:r>
        <w:r w:rsidRPr="00E4269F">
          <w:rPr>
            <w:rFonts w:hint="eastAsia"/>
            <w:iCs/>
          </w:rPr>
          <w:t xml:space="preserve"> </w:t>
        </w:r>
        <w:r w:rsidRPr="00E4269F">
          <w:rPr>
            <w:iCs/>
          </w:rPr>
          <w:t>8.13.2.1 for a UE configured with CEModeA.</w:t>
        </w:r>
        <w:r w:rsidRPr="00E4269F">
          <w:rPr>
            <w:rFonts w:hint="eastAsia"/>
            <w:iCs/>
          </w:rPr>
          <w:t xml:space="preserve"> </w:t>
        </w:r>
        <w:r w:rsidRPr="00E4269F">
          <w:rPr>
            <w:iCs/>
          </w:rPr>
          <w:t>Regardless of whether DRX is in use by the UE, T</w:t>
        </w:r>
        <w:r w:rsidRPr="00E4269F">
          <w:rPr>
            <w:iCs/>
            <w:vertAlign w:val="subscript"/>
          </w:rPr>
          <w:t>search</w:t>
        </w:r>
        <w:r w:rsidRPr="00E4269F">
          <w:rPr>
            <w:iCs/>
          </w:rPr>
          <w:t xml:space="preserve"> shall still be based on non-DRX target cell search times.</w:t>
        </w:r>
      </w:ins>
    </w:p>
    <w:p w:rsidR="004F61A1" w:rsidRPr="00E4269F" w:rsidRDefault="004F61A1" w:rsidP="004F61A1">
      <w:pPr>
        <w:pStyle w:val="B1"/>
        <w:ind w:firstLine="0"/>
        <w:rPr>
          <w:ins w:id="75" w:author="Li, Hua" w:date="2017-09-29T09:15:00Z"/>
          <w:iCs/>
        </w:rPr>
      </w:pPr>
      <w:ins w:id="76" w:author="Li, Hua" w:date="2017-09-29T09:15:00Z">
        <w:r w:rsidRPr="00E4269F">
          <w:rPr>
            <w:iCs/>
          </w:rPr>
          <w:lastRenderedPageBreak/>
          <w:t>In the above requirement, a cell is known if it has been meeting the relevant cell identification requirement for a time duration equal to or longer than the time duration required for the cell identification. Otherwise, it is unknown.</w:t>
        </w:r>
      </w:ins>
    </w:p>
    <w:p w:rsidR="004F61A1" w:rsidRPr="00E4269F" w:rsidRDefault="004F61A1" w:rsidP="004F61A1">
      <w:pPr>
        <w:pStyle w:val="B1"/>
        <w:rPr>
          <w:ins w:id="77" w:author="Li, Hua" w:date="2017-09-29T09:15:00Z"/>
          <w:rFonts w:cs="v4.2.0"/>
        </w:rPr>
      </w:pPr>
      <w:ins w:id="78" w:author="Li, Hua" w:date="2017-09-29T09:15:00Z">
        <w:r w:rsidRPr="00E4269F">
          <w:rPr>
            <w:rFonts w:cs="v4.2.0"/>
          </w:rPr>
          <w:t>-</w:t>
        </w:r>
        <w:r w:rsidRPr="00E4269F">
          <w:rPr>
            <w:rFonts w:cs="v4.2.0"/>
          </w:rPr>
          <w:tab/>
        </w:r>
        <w:r w:rsidR="00A446AD" w:rsidRPr="00E4269F">
          <w:rPr>
            <w:rFonts w:cs="v4.2.0"/>
          </w:rPr>
          <w:t>T</w:t>
        </w:r>
        <w:r w:rsidR="00A446AD" w:rsidRPr="00E4269F">
          <w:rPr>
            <w:rFonts w:cs="v4.2.0"/>
            <w:vertAlign w:val="subscript"/>
          </w:rPr>
          <w:t>SI-EUTRA-</w:t>
        </w:r>
        <w:r w:rsidR="00A446AD" w:rsidRPr="00C934D5">
          <w:rPr>
            <w:rFonts w:cs="v4.2.0"/>
            <w:vertAlign w:val="subscript"/>
          </w:rPr>
          <w:t xml:space="preserve"> </w:t>
        </w:r>
      </w:ins>
      <w:r w:rsidR="00CD4787">
        <w:rPr>
          <w:rFonts w:cs="v4.2.0"/>
          <w:vertAlign w:val="subscript"/>
        </w:rPr>
        <w:t xml:space="preserve">non-BL CE </w:t>
      </w:r>
      <w:ins w:id="79" w:author="Li, Hua" w:date="2017-09-29T09:15:00Z">
        <w:r w:rsidR="00A446AD" w:rsidRPr="00E4269F">
          <w:rPr>
            <w:rFonts w:cs="v4.2.0"/>
            <w:vertAlign w:val="subscript"/>
          </w:rPr>
          <w:t>-CEModeA</w:t>
        </w:r>
        <w:r w:rsidRPr="00E4269F">
          <w:rPr>
            <w:rFonts w:hint="eastAsia"/>
            <w:lang w:eastAsia="zh-CN"/>
          </w:rPr>
          <w:t>:</w:t>
        </w:r>
        <w:r w:rsidRPr="00E4269F">
          <w:rPr>
            <w:lang w:eastAsia="zh-CN"/>
          </w:rPr>
          <w:t xml:space="preserve"> It</w:t>
        </w:r>
        <w:r w:rsidRPr="00E4269F">
          <w:rPr>
            <w:rFonts w:cs="v4.2.0"/>
            <w:iCs/>
          </w:rPr>
          <w:t xml:space="preserve"> </w:t>
        </w:r>
        <w:r w:rsidRPr="00E4269F">
          <w:rPr>
            <w:rFonts w:cs="v4.2.0"/>
          </w:rPr>
          <w:t xml:space="preserve">is the time required for receiving all the relevant system information according to the reception procedure and the RRC procedure delay of system information blocks defined in </w:t>
        </w:r>
        <w:r w:rsidRPr="00E4269F">
          <w:t>TS</w:t>
        </w:r>
        <w:r w:rsidRPr="00E4269F">
          <w:rPr>
            <w:rFonts w:hint="eastAsia"/>
          </w:rPr>
          <w:t xml:space="preserve"> </w:t>
        </w:r>
        <w:r w:rsidRPr="00E4269F">
          <w:t>36.331</w:t>
        </w:r>
        <w:r w:rsidRPr="00E4269F">
          <w:rPr>
            <w:rFonts w:hint="eastAsia"/>
          </w:rPr>
          <w:t xml:space="preserve"> </w:t>
        </w:r>
        <w:r w:rsidRPr="00E4269F">
          <w:t>[2]</w:t>
        </w:r>
        <w:r w:rsidRPr="00E4269F">
          <w:rPr>
            <w:rFonts w:cs="v4.2.0"/>
          </w:rPr>
          <w:t xml:space="preserve"> for the</w:t>
        </w:r>
        <w:r w:rsidRPr="00E4269F">
          <w:rPr>
            <w:rFonts w:cs="v4.2.0" w:hint="eastAsia"/>
            <w:lang w:eastAsia="zh-CN"/>
          </w:rPr>
          <w:t xml:space="preserve"> target</w:t>
        </w:r>
        <w:r w:rsidRPr="00E4269F">
          <w:rPr>
            <w:rFonts w:cs="v4.2.0"/>
          </w:rPr>
          <w:t xml:space="preserve"> </w:t>
        </w:r>
        <w:r w:rsidRPr="00E4269F">
          <w:rPr>
            <w:rFonts w:cs="v4.2.0" w:hint="eastAsia"/>
            <w:lang w:eastAsia="zh-CN"/>
          </w:rPr>
          <w:t>c</w:t>
        </w:r>
        <w:r w:rsidRPr="00E4269F">
          <w:rPr>
            <w:rFonts w:cs="v4.2.0"/>
          </w:rPr>
          <w:t xml:space="preserve">ell for a </w:t>
        </w:r>
      </w:ins>
      <w:r w:rsidR="00CD4787">
        <w:rPr>
          <w:lang w:eastAsia="zh-CN"/>
        </w:rPr>
        <w:t xml:space="preserve">non-BL CE </w:t>
      </w:r>
      <w:ins w:id="80" w:author="Li, Hua" w:date="2017-09-29T09:15:00Z">
        <w:r w:rsidRPr="00E4269F">
          <w:rPr>
            <w:rFonts w:cs="v4.2.0"/>
          </w:rPr>
          <w:t>UE configured with CEModeA. T</w:t>
        </w:r>
        <w:r w:rsidRPr="00E4269F">
          <w:rPr>
            <w:rFonts w:cs="v4.2.0"/>
            <w:vertAlign w:val="subscript"/>
          </w:rPr>
          <w:t>SI-EUTRA-</w:t>
        </w:r>
        <w:r w:rsidRPr="00C934D5">
          <w:rPr>
            <w:rFonts w:cs="v4.2.0"/>
            <w:vertAlign w:val="subscript"/>
          </w:rPr>
          <w:t xml:space="preserve"> </w:t>
        </w:r>
      </w:ins>
      <w:r w:rsidR="00CD4787">
        <w:rPr>
          <w:rFonts w:cs="v4.2.0"/>
          <w:vertAlign w:val="subscript"/>
        </w:rPr>
        <w:t xml:space="preserve">non-BL CE </w:t>
      </w:r>
      <w:ins w:id="81" w:author="Li, Hua" w:date="2017-09-29T09:15:00Z">
        <w:r w:rsidRPr="00E4269F">
          <w:rPr>
            <w:rFonts w:cs="v4.2.0"/>
            <w:vertAlign w:val="subscript"/>
          </w:rPr>
          <w:t xml:space="preserve">-CEModeA </w:t>
        </w:r>
        <w:r w:rsidRPr="00E4269F">
          <w:rPr>
            <w:rFonts w:cs="v4.2.0"/>
          </w:rPr>
          <w:t>includes the time to acquire the MIB and all the relevant SIBs of the target cell.</w:t>
        </w:r>
      </w:ins>
    </w:p>
    <w:p w:rsidR="004F61A1" w:rsidRPr="00E4269F" w:rsidRDefault="004F61A1" w:rsidP="004F61A1">
      <w:pPr>
        <w:ind w:left="568" w:hanging="284"/>
        <w:rPr>
          <w:ins w:id="82" w:author="Li, Hua" w:date="2017-09-29T09:15:00Z"/>
        </w:rPr>
      </w:pPr>
      <w:ins w:id="83" w:author="Li, Hua" w:date="2017-09-29T09:15:00Z">
        <w:r w:rsidRPr="00E4269F">
          <w:rPr>
            <w:iCs/>
          </w:rPr>
          <w:t>-</w:t>
        </w:r>
        <w:r w:rsidRPr="00E4269F">
          <w:rPr>
            <w:iCs/>
          </w:rPr>
          <w:tab/>
          <w:t>T</w:t>
        </w:r>
        <w:r w:rsidRPr="00E4269F">
          <w:rPr>
            <w:iCs/>
            <w:vertAlign w:val="subscript"/>
          </w:rPr>
          <w:t>PRACH</w:t>
        </w:r>
        <w:r w:rsidRPr="00E4269F">
          <w:rPr>
            <w:iCs/>
          </w:rPr>
          <w:t xml:space="preserve"> is the interruption uncertainty in acquiring the first available PRACH occasion in the target cell. The actual value of T</w:t>
        </w:r>
        <w:r w:rsidRPr="00E4269F">
          <w:rPr>
            <w:iCs/>
            <w:vertAlign w:val="subscript"/>
          </w:rPr>
          <w:t>PRACH</w:t>
        </w:r>
        <w:r w:rsidRPr="00E4269F">
          <w:rPr>
            <w:iCs/>
          </w:rPr>
          <w:t xml:space="preserve"> shall depend upon the PRACH configuration used in the target cell and the PRACH coverage enhancement level used by the UE for sending the random access to the target cell.</w:t>
        </w:r>
      </w:ins>
    </w:p>
    <w:p w:rsidR="004F61A1" w:rsidRPr="00E4269F" w:rsidRDefault="004F61A1" w:rsidP="004F61A1">
      <w:pPr>
        <w:pStyle w:val="B1"/>
        <w:rPr>
          <w:ins w:id="84" w:author="Li, Hua" w:date="2017-09-29T09:15:00Z"/>
          <w:rFonts w:cs="v4.2.0"/>
        </w:rPr>
      </w:pPr>
      <w:ins w:id="85" w:author="Li, Hua" w:date="2017-09-29T09:15:00Z">
        <w:r w:rsidRPr="00E4269F">
          <w:rPr>
            <w:rFonts w:cs="v4.2.0"/>
          </w:rPr>
          <w:t>-</w:t>
        </w:r>
        <w:r w:rsidRPr="00E4269F">
          <w:rPr>
            <w:rFonts w:cs="v4.2.0"/>
          </w:rPr>
          <w:tab/>
        </w:r>
        <w:r w:rsidRPr="00E4269F">
          <w:rPr>
            <w:rFonts w:cs="v4.2.0"/>
            <w:iCs/>
          </w:rPr>
          <w:t>N</w:t>
        </w:r>
        <w:r w:rsidRPr="00E4269F">
          <w:rPr>
            <w:rFonts w:cs="v4.2.0" w:hint="eastAsia"/>
            <w:vertAlign w:val="subscript"/>
            <w:lang w:eastAsia="zh-CN"/>
          </w:rPr>
          <w:t>f</w:t>
        </w:r>
        <w:r w:rsidRPr="00E4269F">
          <w:rPr>
            <w:rFonts w:cs="v4.2.0"/>
            <w:vertAlign w:val="subscript"/>
          </w:rPr>
          <w:t>req</w:t>
        </w:r>
        <w:r w:rsidRPr="00E4269F">
          <w:rPr>
            <w:rFonts w:cs="v4.2.0"/>
          </w:rPr>
          <w:t>: It is the total number of</w:t>
        </w:r>
        <w:r w:rsidRPr="00E4269F">
          <w:rPr>
            <w:rFonts w:cs="v4.2.0" w:hint="eastAsia"/>
            <w:lang w:eastAsia="zh-CN"/>
          </w:rPr>
          <w:t xml:space="preserve"> </w:t>
        </w:r>
        <w:r w:rsidRPr="00E4269F">
          <w:rPr>
            <w:rFonts w:cs="v4.2.0"/>
          </w:rPr>
          <w:t>frequencies to be monitored for RRC re-establishment; N</w:t>
        </w:r>
        <w:r w:rsidRPr="00E4269F">
          <w:rPr>
            <w:rFonts w:cs="v4.2.0" w:hint="eastAsia"/>
            <w:vertAlign w:val="subscript"/>
            <w:lang w:eastAsia="zh-CN"/>
          </w:rPr>
          <w:t>f</w:t>
        </w:r>
        <w:r w:rsidRPr="00E4269F">
          <w:rPr>
            <w:rFonts w:cs="v4.2.0"/>
            <w:vertAlign w:val="subscript"/>
          </w:rPr>
          <w:t xml:space="preserve">req </w:t>
        </w:r>
        <w:r w:rsidRPr="00E4269F">
          <w:rPr>
            <w:rFonts w:cs="v4.2.0"/>
          </w:rPr>
          <w:t xml:space="preserve">= 1 if the target </w:t>
        </w:r>
        <w:r w:rsidRPr="00E4269F">
          <w:rPr>
            <w:rFonts w:cs="v4.2.0" w:hint="eastAsia"/>
            <w:lang w:eastAsia="zh-CN"/>
          </w:rPr>
          <w:t>c</w:t>
        </w:r>
        <w:r w:rsidRPr="00E4269F">
          <w:rPr>
            <w:rFonts w:cs="v4.2.0"/>
          </w:rPr>
          <w:t>ell is known.</w:t>
        </w:r>
      </w:ins>
    </w:p>
    <w:p w:rsidR="004F61A1" w:rsidRPr="00E4269F" w:rsidRDefault="004F61A1" w:rsidP="004F61A1">
      <w:pPr>
        <w:pStyle w:val="B1"/>
        <w:rPr>
          <w:ins w:id="86" w:author="Li, Hua" w:date="2017-09-29T09:15:00Z"/>
        </w:rPr>
      </w:pPr>
      <w:ins w:id="87" w:author="Li, Hua" w:date="2017-09-29T09:15:00Z">
        <w:r w:rsidRPr="00E4269F">
          <w:t>There is no requirement if the target cell does not contain the UE context.</w:t>
        </w:r>
      </w:ins>
    </w:p>
    <w:p w:rsidR="004F61A1" w:rsidRPr="00E4269F" w:rsidRDefault="004F61A1" w:rsidP="004F61A1">
      <w:pPr>
        <w:pStyle w:val="Heading4"/>
        <w:rPr>
          <w:ins w:id="88" w:author="Li, Hua" w:date="2017-09-29T09:15:00Z"/>
          <w:lang w:val="en-US"/>
        </w:rPr>
      </w:pPr>
      <w:ins w:id="89" w:author="Li, Hua" w:date="2017-09-29T09:15:00Z">
        <w:r w:rsidRPr="00E4269F">
          <w:rPr>
            <w:lang w:val="en-US"/>
          </w:rPr>
          <w:t>6.</w:t>
        </w:r>
        <w:r>
          <w:rPr>
            <w:lang w:val="en-US"/>
          </w:rPr>
          <w:t>10</w:t>
        </w:r>
        <w:r w:rsidRPr="00E4269F">
          <w:rPr>
            <w:lang w:val="en-US"/>
          </w:rPr>
          <w:t>.2.2</w:t>
        </w:r>
        <w:r w:rsidRPr="00E4269F">
          <w:rPr>
            <w:lang w:val="en-US"/>
          </w:rPr>
          <w:tab/>
        </w:r>
      </w:ins>
      <w:r w:rsidR="00CD4787">
        <w:rPr>
          <w:lang w:eastAsia="zh-CN"/>
        </w:rPr>
        <w:t>N</w:t>
      </w:r>
      <w:ins w:id="90" w:author="Li, Hua" w:date="2017-09-29T09:15:00Z">
        <w:r w:rsidR="00313F86">
          <w:rPr>
            <w:lang w:eastAsia="zh-CN"/>
          </w:rPr>
          <w:t>on-</w:t>
        </w:r>
      </w:ins>
      <w:r w:rsidR="00CD4787">
        <w:rPr>
          <w:lang w:eastAsia="zh-CN"/>
        </w:rPr>
        <w:t xml:space="preserve">BL </w:t>
      </w:r>
      <w:r w:rsidR="00545622">
        <w:rPr>
          <w:lang w:eastAsia="zh-CN"/>
        </w:rPr>
        <w:t>CE</w:t>
      </w:r>
      <w:ins w:id="91" w:author="Li, Hua" w:date="2017-09-29T09:15:00Z">
        <w:r w:rsidR="00313F86" w:rsidRPr="00E4269F">
          <w:t xml:space="preserve"> </w:t>
        </w:r>
        <w:r w:rsidRPr="00E4269F">
          <w:rPr>
            <w:lang w:val="en-US"/>
          </w:rPr>
          <w:t>UE Re-establishment delay requirement for CEModeB</w:t>
        </w:r>
      </w:ins>
    </w:p>
    <w:p w:rsidR="004F61A1" w:rsidRPr="00E4269F" w:rsidRDefault="004F61A1" w:rsidP="004F61A1">
      <w:pPr>
        <w:rPr>
          <w:ins w:id="92" w:author="Li, Hua" w:date="2017-09-29T09:15:00Z"/>
        </w:rPr>
      </w:pPr>
      <w:ins w:id="93" w:author="Li, Hua" w:date="2017-09-29T09:15:00Z">
        <w:r w:rsidRPr="00E4269F">
          <w:t xml:space="preserve">The </w:t>
        </w:r>
      </w:ins>
      <w:r w:rsidR="00313F86">
        <w:rPr>
          <w:lang w:eastAsia="zh-CN"/>
        </w:rPr>
        <w:t>n</w:t>
      </w:r>
      <w:ins w:id="94" w:author="Li, Hua" w:date="2017-09-29T09:15:00Z">
        <w:r w:rsidR="00313F86">
          <w:rPr>
            <w:lang w:eastAsia="zh-CN"/>
          </w:rPr>
          <w:t>on-</w:t>
        </w:r>
      </w:ins>
      <w:r w:rsidR="00545622">
        <w:rPr>
          <w:lang w:eastAsia="zh-CN"/>
        </w:rPr>
        <w:t>BL</w:t>
      </w:r>
      <w:r w:rsidR="00CD4787">
        <w:rPr>
          <w:lang w:eastAsia="zh-CN"/>
        </w:rPr>
        <w:t xml:space="preserve"> </w:t>
      </w:r>
      <w:r w:rsidR="00545622">
        <w:rPr>
          <w:lang w:eastAsia="zh-CN"/>
        </w:rPr>
        <w:t>CE</w:t>
      </w:r>
      <w:ins w:id="95" w:author="Li, Hua" w:date="2017-09-29T09:15:00Z">
        <w:r w:rsidR="00313F86" w:rsidRPr="00E4269F">
          <w:t xml:space="preserve"> </w:t>
        </w:r>
        <w:r w:rsidRPr="00E4269F">
          <w:t>UE re-establishment delay (T</w:t>
        </w:r>
        <w:r w:rsidRPr="00E4269F">
          <w:rPr>
            <w:vertAlign w:val="subscript"/>
          </w:rPr>
          <w:t>UE_re-establish_delay</w:t>
        </w:r>
        <w:r w:rsidRPr="00E4269F">
          <w:t xml:space="preserve">) is the time between the moments when any of the conditions requiring RRC </w:t>
        </w:r>
        <w:r w:rsidRPr="00E4269F">
          <w:rPr>
            <w:lang w:eastAsia="zh-CN"/>
          </w:rPr>
          <w:t>re-establishment</w:t>
        </w:r>
        <w:r w:rsidRPr="00E4269F">
          <w:t xml:space="preserve"> as defined in clause</w:t>
        </w:r>
        <w:r w:rsidRPr="00E4269F">
          <w:rPr>
            <w:rFonts w:hint="eastAsia"/>
          </w:rPr>
          <w:t xml:space="preserve"> </w:t>
        </w:r>
        <w:smartTag w:uri="urn:schemas-microsoft-com:office:smarttags" w:element="chsdate">
          <w:smartTagPr>
            <w:attr w:name="IsROCDate" w:val="False"/>
            <w:attr w:name="IsLunarDate" w:val="False"/>
            <w:attr w:name="Day" w:val="30"/>
            <w:attr w:name="Month" w:val="12"/>
            <w:attr w:name="Year" w:val="1899"/>
          </w:smartTagPr>
          <w:r w:rsidRPr="00E4269F">
            <w:t>5.</w:t>
          </w:r>
          <w:smartTag w:uri="urn:schemas-microsoft-com:office:smarttags" w:element="chmetcnv">
            <w:smartTagPr>
              <w:attr w:name="TCSC" w:val="0"/>
              <w:attr w:name="NumberType" w:val="1"/>
              <w:attr w:name="Negative" w:val="False"/>
              <w:attr w:name="HasSpace" w:val="True"/>
              <w:attr w:name="SourceValue" w:val="3.7"/>
              <w:attr w:name="UnitName" w:val="in"/>
            </w:smartTagPr>
            <w:r w:rsidRPr="00E4269F">
              <w:t>3.7</w:t>
            </w:r>
          </w:smartTag>
        </w:smartTag>
        <w:r w:rsidRPr="00E4269F">
          <w:t xml:space="preserve"> in TS</w:t>
        </w:r>
        <w:r w:rsidRPr="00E4269F">
          <w:rPr>
            <w:rFonts w:hint="eastAsia"/>
          </w:rPr>
          <w:t xml:space="preserve"> </w:t>
        </w:r>
        <w:r w:rsidRPr="00E4269F">
          <w:t>36.331</w:t>
        </w:r>
        <w:r w:rsidRPr="00E4269F">
          <w:rPr>
            <w:rFonts w:hint="eastAsia"/>
          </w:rPr>
          <w:t xml:space="preserve"> </w:t>
        </w:r>
        <w:r w:rsidRPr="00E4269F">
          <w:t xml:space="preserve">[2] is detected </w:t>
        </w:r>
        <w:r w:rsidRPr="00E4269F">
          <w:rPr>
            <w:snapToGrid w:val="0"/>
          </w:rPr>
          <w:t>by the UE</w:t>
        </w:r>
        <w:r w:rsidRPr="00E4269F">
          <w:t xml:space="preserve"> to the moment the UE has transmitted all repetitions of PRACH </w:t>
        </w:r>
        <w:r w:rsidRPr="00E4269F">
          <w:rPr>
            <w:rFonts w:hint="eastAsia"/>
            <w:lang w:eastAsia="zh-CN"/>
          </w:rPr>
          <w:t xml:space="preserve">preamble </w:t>
        </w:r>
        <w:r w:rsidRPr="00E4269F">
          <w:t xml:space="preserve">to the target </w:t>
        </w:r>
        <w:r w:rsidRPr="00E4269F">
          <w:rPr>
            <w:rFonts w:hint="eastAsia"/>
            <w:lang w:eastAsia="zh-CN"/>
          </w:rPr>
          <w:t>c</w:t>
        </w:r>
        <w:r w:rsidRPr="00E4269F">
          <w:t xml:space="preserve">ell. The </w:t>
        </w:r>
      </w:ins>
      <w:r w:rsidR="00313F86">
        <w:rPr>
          <w:lang w:eastAsia="zh-CN"/>
        </w:rPr>
        <w:t>n</w:t>
      </w:r>
      <w:ins w:id="96" w:author="Li, Hua" w:date="2017-09-29T09:15:00Z">
        <w:r w:rsidR="00313F86">
          <w:rPr>
            <w:lang w:eastAsia="zh-CN"/>
          </w:rPr>
          <w:t>on-</w:t>
        </w:r>
      </w:ins>
      <w:r w:rsidR="00CD4787">
        <w:rPr>
          <w:lang w:eastAsia="zh-CN"/>
        </w:rPr>
        <w:t xml:space="preserve">BL </w:t>
      </w:r>
      <w:r w:rsidR="00545622">
        <w:rPr>
          <w:lang w:eastAsia="zh-CN"/>
        </w:rPr>
        <w:t>CE</w:t>
      </w:r>
      <w:ins w:id="97" w:author="Li, Hua" w:date="2017-09-29T09:15:00Z">
        <w:r w:rsidR="00313F86" w:rsidRPr="00E4269F">
          <w:t xml:space="preserve"> </w:t>
        </w:r>
        <w:r w:rsidRPr="00E4269F">
          <w:t>UE re-establishment delay (T</w:t>
        </w:r>
        <w:r w:rsidRPr="00E4269F">
          <w:rPr>
            <w:vertAlign w:val="subscript"/>
          </w:rPr>
          <w:t>UE_re-establish_delay</w:t>
        </w:r>
        <w:r w:rsidRPr="00E4269F">
          <w:t>) requirement for a UE configured with CEModeB shall be less than:</w:t>
        </w:r>
      </w:ins>
    </w:p>
    <w:p w:rsidR="004F61A1" w:rsidRPr="00E4269F" w:rsidRDefault="004F61A1" w:rsidP="004F61A1">
      <w:pPr>
        <w:pStyle w:val="EQ"/>
        <w:jc w:val="center"/>
        <w:rPr>
          <w:ins w:id="98" w:author="Li, Hua" w:date="2017-09-29T09:15:00Z"/>
          <w:vertAlign w:val="subscript"/>
          <w:lang w:eastAsia="zh-CN"/>
        </w:rPr>
      </w:pPr>
      <w:ins w:id="99" w:author="Li, Hua" w:date="2017-09-29T09:15:00Z">
        <w:r w:rsidRPr="00E4269F">
          <w:t>T</w:t>
        </w:r>
        <w:r w:rsidRPr="00E4269F">
          <w:rPr>
            <w:vertAlign w:val="subscript"/>
          </w:rPr>
          <w:t>UE-re-establish_delay</w:t>
        </w:r>
        <w:r w:rsidRPr="00E4269F">
          <w:t xml:space="preserve"> = </w:t>
        </w:r>
        <w:r w:rsidRPr="00E4269F">
          <w:rPr>
            <w:lang w:eastAsia="zh-CN"/>
          </w:rPr>
          <w:t>50</w:t>
        </w:r>
        <w:r w:rsidRPr="00E4269F">
          <w:t xml:space="preserve"> ms + N</w:t>
        </w:r>
        <w:r w:rsidRPr="00E4269F">
          <w:rPr>
            <w:rFonts w:hint="eastAsia"/>
            <w:vertAlign w:val="subscript"/>
            <w:lang w:eastAsia="zh-CN"/>
          </w:rPr>
          <w:t>f</w:t>
        </w:r>
        <w:r w:rsidRPr="00E4269F">
          <w:rPr>
            <w:vertAlign w:val="subscript"/>
          </w:rPr>
          <w:t>req</w:t>
        </w:r>
        <w:r w:rsidRPr="00E4269F">
          <w:t>*Tsearch + T</w:t>
        </w:r>
        <w:r w:rsidRPr="00E4269F">
          <w:rPr>
            <w:vertAlign w:val="subscript"/>
          </w:rPr>
          <w:t>SI-EUTRA-</w:t>
        </w:r>
      </w:ins>
      <w:r w:rsidR="00CD4787">
        <w:rPr>
          <w:rFonts w:cs="v4.2.0"/>
          <w:vertAlign w:val="subscript"/>
        </w:rPr>
        <w:t xml:space="preserve">non-BL CE </w:t>
      </w:r>
      <w:ins w:id="100" w:author="Li, Hua" w:date="2017-09-29T09:15:00Z">
        <w:r w:rsidRPr="00E4269F">
          <w:rPr>
            <w:vertAlign w:val="subscript"/>
          </w:rPr>
          <w:t xml:space="preserve">-CEModeB </w:t>
        </w:r>
        <w:r w:rsidRPr="00E4269F">
          <w:t>+ T</w:t>
        </w:r>
        <w:r w:rsidRPr="00E4269F">
          <w:rPr>
            <w:vertAlign w:val="subscript"/>
          </w:rPr>
          <w:t>PRACH</w:t>
        </w:r>
      </w:ins>
    </w:p>
    <w:p w:rsidR="004F61A1" w:rsidRPr="00E4269F" w:rsidRDefault="004F61A1" w:rsidP="004F61A1">
      <w:pPr>
        <w:pStyle w:val="B1"/>
        <w:rPr>
          <w:ins w:id="101" w:author="Li, Hua" w:date="2017-09-29T09:15:00Z"/>
        </w:rPr>
      </w:pPr>
      <w:ins w:id="102" w:author="Li, Hua" w:date="2017-09-29T09:15:00Z">
        <w:r w:rsidRPr="00E4269F">
          <w:t>-</w:t>
        </w:r>
        <w:r w:rsidRPr="00E4269F">
          <w:tab/>
          <w:t>T</w:t>
        </w:r>
        <w:r w:rsidRPr="00E4269F">
          <w:rPr>
            <w:vertAlign w:val="subscript"/>
          </w:rPr>
          <w:t>search</w:t>
        </w:r>
        <w:r w:rsidRPr="00E4269F">
          <w:t xml:space="preserve"> is the time required by the UE to search the target cell</w:t>
        </w:r>
        <w:r w:rsidRPr="00E4269F">
          <w:rPr>
            <w:rFonts w:hint="eastAsia"/>
          </w:rPr>
          <w:t>.</w:t>
        </w:r>
        <w:r w:rsidRPr="00E4269F">
          <w:rPr>
            <w:rFonts w:cs="v4.2.0"/>
            <w:iCs/>
          </w:rPr>
          <w:t xml:space="preserve"> T</w:t>
        </w:r>
        <w:r w:rsidRPr="00E4269F">
          <w:rPr>
            <w:rFonts w:cs="v4.2.0"/>
            <w:iCs/>
            <w:vertAlign w:val="subscript"/>
          </w:rPr>
          <w:t>search</w:t>
        </w:r>
        <w:r w:rsidRPr="00E4269F">
          <w:rPr>
            <w:rFonts w:cs="v4.2.0"/>
          </w:rPr>
          <w:t xml:space="preserve"> =100 ms if the target cell is known by the UE</w:t>
        </w:r>
        <w:r w:rsidRPr="00E4269F">
          <w:rPr>
            <w:rFonts w:cs="v4.2.0" w:hint="eastAsia"/>
          </w:rPr>
          <w:t>.</w:t>
        </w:r>
        <w:r w:rsidRPr="00E4269F">
          <w:t xml:space="preserve"> Otherwise, T</w:t>
        </w:r>
        <w:r w:rsidRPr="00E4269F">
          <w:rPr>
            <w:vertAlign w:val="subscript"/>
          </w:rPr>
          <w:t>search</w:t>
        </w:r>
        <w:r w:rsidRPr="00E4269F">
          <w:t xml:space="preserve"> is specified in relevant intra-frequency cell identification requirements as described in Clause</w:t>
        </w:r>
        <w:r w:rsidRPr="00E4269F">
          <w:rPr>
            <w:rFonts w:hint="eastAsia"/>
          </w:rPr>
          <w:t xml:space="preserve"> </w:t>
        </w:r>
        <w:r w:rsidRPr="00E4269F">
          <w:t>8.13.3.1 for a UE configured with CEModeB. Regardless of whether DRX is in use by the UE, T</w:t>
        </w:r>
        <w:r w:rsidRPr="00E4269F">
          <w:rPr>
            <w:vertAlign w:val="subscript"/>
          </w:rPr>
          <w:t>search</w:t>
        </w:r>
        <w:r w:rsidRPr="00E4269F">
          <w:t xml:space="preserve"> shall still be based on non-DRX target cell search times.</w:t>
        </w:r>
      </w:ins>
    </w:p>
    <w:p w:rsidR="004F61A1" w:rsidRPr="00E4269F" w:rsidRDefault="004F61A1" w:rsidP="004F61A1">
      <w:pPr>
        <w:ind w:left="568"/>
        <w:rPr>
          <w:ins w:id="103" w:author="Li, Hua" w:date="2017-09-29T09:15:00Z"/>
          <w:iCs/>
        </w:rPr>
      </w:pPr>
      <w:ins w:id="104" w:author="Li, Hua" w:date="2017-09-29T09:15:00Z">
        <w:r w:rsidRPr="00E4269F">
          <w:rPr>
            <w:iCs/>
          </w:rPr>
          <w:t>In the above requirement, a cell is known if it has been meeting the relevant cell identification requirement for a time duration equal to or longer than the time duration required for the cell identification. Otherwise, it is unknown.</w:t>
        </w:r>
      </w:ins>
    </w:p>
    <w:p w:rsidR="004F61A1" w:rsidRPr="00E4269F" w:rsidRDefault="004F61A1" w:rsidP="004F61A1">
      <w:pPr>
        <w:pStyle w:val="B1"/>
        <w:rPr>
          <w:ins w:id="105" w:author="Li, Hua" w:date="2017-09-29T09:15:00Z"/>
        </w:rPr>
      </w:pPr>
      <w:ins w:id="106" w:author="Li, Hua" w:date="2017-09-29T09:15:00Z">
        <w:r w:rsidRPr="00E4269F">
          <w:t>-</w:t>
        </w:r>
        <w:r w:rsidRPr="00E4269F">
          <w:tab/>
        </w:r>
        <w:r w:rsidR="00A446AD" w:rsidRPr="00E4269F">
          <w:t>T</w:t>
        </w:r>
        <w:r w:rsidR="00A446AD">
          <w:rPr>
            <w:vertAlign w:val="subscript"/>
          </w:rPr>
          <w:t>SI-EUTRA-</w:t>
        </w:r>
        <w:r w:rsidR="00A446AD" w:rsidRPr="00935F20">
          <w:rPr>
            <w:rFonts w:cs="v4.2.0"/>
            <w:vertAlign w:val="subscript"/>
          </w:rPr>
          <w:t xml:space="preserve"> </w:t>
        </w:r>
      </w:ins>
      <w:r w:rsidR="00CD4787">
        <w:rPr>
          <w:rFonts w:cs="v4.2.0"/>
          <w:vertAlign w:val="subscript"/>
        </w:rPr>
        <w:t xml:space="preserve">non-BL CE </w:t>
      </w:r>
      <w:ins w:id="107" w:author="Li, Hua" w:date="2017-09-29T09:15:00Z">
        <w:r w:rsidR="00A446AD" w:rsidRPr="00E4269F">
          <w:rPr>
            <w:vertAlign w:val="subscript"/>
          </w:rPr>
          <w:t>-CEModeB</w:t>
        </w:r>
        <w:r w:rsidRPr="00E4269F">
          <w:rPr>
            <w:rFonts w:hint="eastAsia"/>
            <w:lang w:eastAsia="zh-CN"/>
          </w:rPr>
          <w:t>:</w:t>
        </w:r>
        <w:r w:rsidRPr="00E4269F">
          <w:rPr>
            <w:lang w:eastAsia="zh-CN"/>
          </w:rPr>
          <w:t xml:space="preserve"> It</w:t>
        </w:r>
        <w:r w:rsidRPr="00E4269F">
          <w:rPr>
            <w:iCs/>
          </w:rPr>
          <w:t xml:space="preserve"> </w:t>
        </w:r>
        <w:r w:rsidRPr="00E4269F">
          <w:t>is the time required for receiving all the relevant system information according to the reception procedure and the RRC procedure delay of system information blocks defined in TS</w:t>
        </w:r>
        <w:r w:rsidRPr="00E4269F">
          <w:rPr>
            <w:rFonts w:hint="eastAsia"/>
          </w:rPr>
          <w:t xml:space="preserve"> </w:t>
        </w:r>
        <w:r w:rsidRPr="00E4269F">
          <w:t>36.331</w:t>
        </w:r>
        <w:r w:rsidRPr="00E4269F">
          <w:rPr>
            <w:rFonts w:hint="eastAsia"/>
          </w:rPr>
          <w:t xml:space="preserve"> </w:t>
        </w:r>
        <w:r w:rsidRPr="00E4269F">
          <w:t>[2] for the</w:t>
        </w:r>
        <w:r w:rsidRPr="00E4269F">
          <w:rPr>
            <w:rFonts w:hint="eastAsia"/>
            <w:lang w:eastAsia="zh-CN"/>
          </w:rPr>
          <w:t xml:space="preserve"> target</w:t>
        </w:r>
        <w:r w:rsidRPr="00E4269F">
          <w:t xml:space="preserve"> </w:t>
        </w:r>
        <w:r w:rsidRPr="00E4269F">
          <w:rPr>
            <w:rFonts w:hint="eastAsia"/>
            <w:lang w:eastAsia="zh-CN"/>
          </w:rPr>
          <w:t>c</w:t>
        </w:r>
        <w:r w:rsidRPr="00E4269F">
          <w:t xml:space="preserve">ell for a </w:t>
        </w:r>
      </w:ins>
      <w:r w:rsidR="00CD4787">
        <w:rPr>
          <w:lang w:eastAsia="zh-CN"/>
        </w:rPr>
        <w:t xml:space="preserve">non-BL CE </w:t>
      </w:r>
      <w:ins w:id="108" w:author="Li, Hua" w:date="2017-09-29T09:15:00Z">
        <w:r w:rsidRPr="00E4269F">
          <w:t>UE configured with CEModeA; T</w:t>
        </w:r>
        <w:r>
          <w:rPr>
            <w:vertAlign w:val="subscript"/>
          </w:rPr>
          <w:t>SI-EUTRA-</w:t>
        </w:r>
        <w:r w:rsidRPr="00935F20">
          <w:rPr>
            <w:rFonts w:cs="v4.2.0"/>
            <w:vertAlign w:val="subscript"/>
          </w:rPr>
          <w:t xml:space="preserve"> </w:t>
        </w:r>
      </w:ins>
      <w:r w:rsidR="00CD4787">
        <w:rPr>
          <w:rFonts w:cs="v4.2.0"/>
          <w:vertAlign w:val="subscript"/>
        </w:rPr>
        <w:t xml:space="preserve">non-BL CE </w:t>
      </w:r>
      <w:ins w:id="109" w:author="Li, Hua" w:date="2017-09-29T09:15:00Z">
        <w:r w:rsidRPr="00E4269F">
          <w:rPr>
            <w:vertAlign w:val="subscript"/>
          </w:rPr>
          <w:t xml:space="preserve">-CEModeB </w:t>
        </w:r>
        <w:r w:rsidRPr="00E4269F">
          <w:t xml:space="preserve">includes the time to acquire the MIB and all the relevant SIBs of the target cell. </w:t>
        </w:r>
      </w:ins>
    </w:p>
    <w:p w:rsidR="004F61A1" w:rsidRPr="00E4269F" w:rsidRDefault="004F61A1" w:rsidP="004F61A1">
      <w:pPr>
        <w:pStyle w:val="B1"/>
        <w:rPr>
          <w:ins w:id="110" w:author="Li, Hua" w:date="2017-09-29T09:15:00Z"/>
        </w:rPr>
      </w:pPr>
      <w:ins w:id="111" w:author="Li, Hua" w:date="2017-09-29T09:15:00Z">
        <w:r w:rsidRPr="00E4269F">
          <w:t>-</w:t>
        </w:r>
        <w:r w:rsidRPr="00E4269F">
          <w:tab/>
          <w:t>T</w:t>
        </w:r>
        <w:r w:rsidRPr="00E4269F">
          <w:rPr>
            <w:vertAlign w:val="subscript"/>
          </w:rPr>
          <w:t>PRACH</w:t>
        </w:r>
        <w:r w:rsidRPr="00E4269F">
          <w:t xml:space="preserve"> is the interruption uncertainty in acquiring the first available PRACH occasion in the target cell. The actual value of T</w:t>
        </w:r>
        <w:r w:rsidRPr="00E4269F">
          <w:rPr>
            <w:vertAlign w:val="subscript"/>
          </w:rPr>
          <w:t>PRACH</w:t>
        </w:r>
        <w:r w:rsidRPr="00E4269F">
          <w:t xml:space="preserve"> shall depend upon the PRACH configuration used in the target cell and the PRACH coverage enhancement level used by the UE for sending the random access to the target cell.</w:t>
        </w:r>
      </w:ins>
    </w:p>
    <w:p w:rsidR="004F61A1" w:rsidRPr="00E4269F" w:rsidRDefault="004F61A1" w:rsidP="004F61A1">
      <w:pPr>
        <w:pStyle w:val="B1"/>
        <w:rPr>
          <w:ins w:id="112" w:author="Li, Hua" w:date="2017-09-29T09:15:00Z"/>
        </w:rPr>
      </w:pPr>
      <w:ins w:id="113" w:author="Li, Hua" w:date="2017-09-29T09:15:00Z">
        <w:r w:rsidRPr="00E4269F">
          <w:t>-</w:t>
        </w:r>
        <w:r w:rsidRPr="00E4269F">
          <w:tab/>
        </w:r>
        <w:r w:rsidRPr="00E4269F">
          <w:rPr>
            <w:iCs/>
          </w:rPr>
          <w:t>N</w:t>
        </w:r>
        <w:r w:rsidRPr="00E4269F">
          <w:rPr>
            <w:rFonts w:hint="eastAsia"/>
            <w:vertAlign w:val="subscript"/>
            <w:lang w:eastAsia="zh-CN"/>
          </w:rPr>
          <w:t>f</w:t>
        </w:r>
        <w:r w:rsidRPr="00E4269F">
          <w:rPr>
            <w:vertAlign w:val="subscript"/>
          </w:rPr>
          <w:t>req</w:t>
        </w:r>
        <w:r w:rsidRPr="00E4269F">
          <w:t>: It is the total number of</w:t>
        </w:r>
        <w:r w:rsidRPr="00E4269F">
          <w:rPr>
            <w:rFonts w:hint="eastAsia"/>
            <w:lang w:eastAsia="zh-CN"/>
          </w:rPr>
          <w:t xml:space="preserve"> </w:t>
        </w:r>
        <w:r w:rsidRPr="00E4269F">
          <w:t>frequencies to be monitored for RRC re-establishment; N</w:t>
        </w:r>
        <w:r w:rsidRPr="00E4269F">
          <w:rPr>
            <w:rFonts w:hint="eastAsia"/>
            <w:vertAlign w:val="subscript"/>
            <w:lang w:eastAsia="zh-CN"/>
          </w:rPr>
          <w:t>f</w:t>
        </w:r>
        <w:r w:rsidRPr="00E4269F">
          <w:rPr>
            <w:vertAlign w:val="subscript"/>
          </w:rPr>
          <w:t xml:space="preserve">req </w:t>
        </w:r>
        <w:r w:rsidRPr="00E4269F">
          <w:t xml:space="preserve">= 1 if the target </w:t>
        </w:r>
        <w:r w:rsidRPr="00E4269F">
          <w:rPr>
            <w:rFonts w:hint="eastAsia"/>
            <w:lang w:eastAsia="zh-CN"/>
          </w:rPr>
          <w:t>c</w:t>
        </w:r>
        <w:r w:rsidRPr="00E4269F">
          <w:t>ell is known.</w:t>
        </w:r>
      </w:ins>
    </w:p>
    <w:p w:rsidR="004F61A1" w:rsidRDefault="004F61A1" w:rsidP="004F61A1">
      <w:pPr>
        <w:rPr>
          <w:ins w:id="114" w:author="Li, Hua" w:date="2017-09-29T09:15:00Z"/>
        </w:rPr>
      </w:pPr>
    </w:p>
    <w:p w:rsidR="007432AC" w:rsidRPr="00F23D31" w:rsidRDefault="007432AC" w:rsidP="007432AC">
      <w:pPr>
        <w:pStyle w:val="B2"/>
      </w:pPr>
    </w:p>
    <w:p w:rsidR="007432AC" w:rsidRDefault="007432AC" w:rsidP="007432AC">
      <w:pPr>
        <w:pBdr>
          <w:top w:val="single" w:sz="6" w:space="1" w:color="auto"/>
          <w:bottom w:val="single" w:sz="6" w:space="1" w:color="auto"/>
        </w:pBdr>
        <w:tabs>
          <w:tab w:val="center" w:pos="4819"/>
          <w:tab w:val="right" w:pos="9639"/>
        </w:tabs>
        <w:rPr>
          <w:rFonts w:ascii="Arial" w:hAnsi="Arial" w:cs="Arial"/>
          <w:noProof/>
          <w:color w:val="FF0000"/>
        </w:rPr>
      </w:pPr>
      <w:r>
        <w:rPr>
          <w:rFonts w:ascii="Arial" w:hAnsi="Arial" w:cs="Arial"/>
          <w:noProof/>
          <w:color w:val="FF0000"/>
        </w:rPr>
        <w:tab/>
      </w:r>
      <w:r w:rsidRPr="007D3AB9">
        <w:rPr>
          <w:rFonts w:ascii="Arial" w:hAnsi="Arial" w:cs="Arial"/>
          <w:noProof/>
          <w:color w:val="FF0000"/>
        </w:rPr>
        <w:t>End of Change</w:t>
      </w:r>
      <w:r>
        <w:rPr>
          <w:rFonts w:ascii="Arial" w:hAnsi="Arial" w:cs="Arial"/>
          <w:noProof/>
          <w:color w:val="FF0000"/>
        </w:rPr>
        <w:t xml:space="preserve"> </w:t>
      </w:r>
      <w:r w:rsidR="00E758C0">
        <w:rPr>
          <w:rFonts w:ascii="Arial" w:hAnsi="Arial" w:cs="Arial"/>
          <w:noProof/>
          <w:color w:val="FF0000"/>
        </w:rPr>
        <w:t>2</w:t>
      </w:r>
      <w:r>
        <w:rPr>
          <w:rFonts w:ascii="Arial" w:hAnsi="Arial" w:cs="Arial"/>
          <w:noProof/>
          <w:color w:val="FF0000"/>
        </w:rPr>
        <w:tab/>
      </w:r>
    </w:p>
    <w:p w:rsidR="007432AC" w:rsidRDefault="007432AC" w:rsidP="007432AC">
      <w:pPr>
        <w:rPr>
          <w:rFonts w:ascii="Arial" w:hAnsi="Arial" w:cs="Arial"/>
        </w:rPr>
      </w:pPr>
    </w:p>
    <w:p w:rsidR="007F467F" w:rsidRDefault="007F467F" w:rsidP="007F467F">
      <w:pPr>
        <w:rPr>
          <w:noProof/>
        </w:rPr>
      </w:pPr>
    </w:p>
    <w:p w:rsidR="00935F20" w:rsidRDefault="00935F20" w:rsidP="007F467F">
      <w:pPr>
        <w:rPr>
          <w:noProof/>
        </w:rPr>
      </w:pPr>
    </w:p>
    <w:p w:rsidR="00935F20" w:rsidRPr="007D3AB9" w:rsidRDefault="00935F20" w:rsidP="00935F20">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3</w:t>
      </w:r>
    </w:p>
    <w:p w:rsidR="004F61A1" w:rsidRPr="00E4269F" w:rsidRDefault="004F61A1" w:rsidP="004F61A1">
      <w:pPr>
        <w:pStyle w:val="Heading2"/>
        <w:rPr>
          <w:ins w:id="115" w:author="Li, Hua" w:date="2017-09-29T09:15:00Z"/>
          <w:lang w:eastAsia="zh-CN"/>
        </w:rPr>
      </w:pPr>
      <w:ins w:id="116" w:author="Li, Hua" w:date="2017-09-29T09:15:00Z">
        <w:r w:rsidRPr="00E4269F">
          <w:lastRenderedPageBreak/>
          <w:t>6.</w:t>
        </w:r>
        <w:r>
          <w:t>11</w:t>
        </w:r>
        <w:r w:rsidRPr="00E4269F">
          <w:tab/>
          <w:t xml:space="preserve">RRC Connection Release with Redirection for </w:t>
        </w:r>
        <w:r>
          <w:t>Non-</w:t>
        </w:r>
      </w:ins>
      <w:r w:rsidR="00545622">
        <w:t>BL</w:t>
      </w:r>
      <w:r w:rsidR="00CD4787">
        <w:t xml:space="preserve"> </w:t>
      </w:r>
      <w:r w:rsidR="00545622">
        <w:t>CE</w:t>
      </w:r>
      <w:ins w:id="117" w:author="Li, Hua" w:date="2017-09-29T09:15:00Z">
        <w:r w:rsidRPr="00E4269F">
          <w:t xml:space="preserve"> UEs</w:t>
        </w:r>
      </w:ins>
    </w:p>
    <w:p w:rsidR="004F61A1" w:rsidRPr="00E4269F" w:rsidRDefault="004F61A1" w:rsidP="004F61A1">
      <w:pPr>
        <w:pStyle w:val="Heading3"/>
        <w:rPr>
          <w:ins w:id="118" w:author="Li, Hua" w:date="2017-09-29T09:15:00Z"/>
        </w:rPr>
      </w:pPr>
      <w:ins w:id="119" w:author="Li, Hua" w:date="2017-09-29T09:15:00Z">
        <w:r w:rsidRPr="00E4269F">
          <w:t>6.</w:t>
        </w:r>
        <w:r>
          <w:t>11</w:t>
        </w:r>
        <w:r w:rsidRPr="00E4269F">
          <w:t>.1</w:t>
        </w:r>
        <w:r w:rsidRPr="00E4269F">
          <w:tab/>
          <w:t>Introduction</w:t>
        </w:r>
      </w:ins>
    </w:p>
    <w:p w:rsidR="004F61A1" w:rsidRPr="00E4269F" w:rsidRDefault="004F61A1" w:rsidP="004F61A1">
      <w:pPr>
        <w:rPr>
          <w:ins w:id="120" w:author="Li, Hua" w:date="2017-09-29T09:15:00Z"/>
        </w:rPr>
      </w:pPr>
      <w:ins w:id="121" w:author="Li, Hua" w:date="2017-09-29T09:15:00Z">
        <w:r w:rsidRPr="00E4269F">
          <w:t>RRC connection release with redirection is initiated by the UE upon receiving the “</w:t>
        </w:r>
        <w:r w:rsidRPr="00E4269F">
          <w:rPr>
            <w:i/>
          </w:rPr>
          <w:t>RRCConnectionRelease</w:t>
        </w:r>
        <w:r w:rsidRPr="00E4269F">
          <w:t>” message from the E-UTRAN, TS 36.331 [2]. The RRC connection release with redirection procedure is specified in clause 5.3.8 in TS 36.331 [2].</w:t>
        </w:r>
      </w:ins>
    </w:p>
    <w:p w:rsidR="004F61A1" w:rsidRPr="00E4269F" w:rsidRDefault="004F61A1" w:rsidP="004F61A1">
      <w:pPr>
        <w:rPr>
          <w:ins w:id="122" w:author="Li, Hua" w:date="2017-09-29T09:15:00Z"/>
        </w:rPr>
      </w:pPr>
      <w:ins w:id="123" w:author="Li, Hua" w:date="2017-09-29T09:15:00Z">
        <w:r w:rsidRPr="00E4269F">
          <w:t xml:space="preserve">The requirements in this clause are applicable for </w:t>
        </w:r>
      </w:ins>
      <w:r w:rsidR="00CD4787">
        <w:t xml:space="preserve">non-BL CE </w:t>
      </w:r>
      <w:ins w:id="124" w:author="Li, Hua" w:date="2017-09-29T09:15:00Z">
        <w:r w:rsidRPr="00E4269F">
          <w:t>UE capable of E-UTRA FDD, TDD or HD-FDD operation.</w:t>
        </w:r>
      </w:ins>
    </w:p>
    <w:p w:rsidR="004F61A1" w:rsidRPr="00E4269F" w:rsidRDefault="004F61A1" w:rsidP="004F61A1">
      <w:pPr>
        <w:pStyle w:val="Heading3"/>
        <w:rPr>
          <w:ins w:id="125" w:author="Li, Hua" w:date="2017-09-29T09:15:00Z"/>
        </w:rPr>
      </w:pPr>
      <w:ins w:id="126" w:author="Li, Hua" w:date="2017-09-29T09:15:00Z">
        <w:r w:rsidRPr="00E4269F">
          <w:t>6.</w:t>
        </w:r>
        <w:r>
          <w:t>11</w:t>
        </w:r>
        <w:r w:rsidRPr="00E4269F">
          <w:t>.2</w:t>
        </w:r>
        <w:r w:rsidRPr="00E4269F">
          <w:tab/>
          <w:t>Requirements</w:t>
        </w:r>
      </w:ins>
    </w:p>
    <w:p w:rsidR="004F61A1" w:rsidRPr="00E4269F" w:rsidRDefault="004F61A1" w:rsidP="004F61A1">
      <w:pPr>
        <w:pStyle w:val="Heading4"/>
        <w:rPr>
          <w:ins w:id="127" w:author="Li, Hua" w:date="2017-09-29T09:15:00Z"/>
        </w:rPr>
      </w:pPr>
      <w:ins w:id="128" w:author="Li, Hua" w:date="2017-09-29T09:15:00Z">
        <w:r w:rsidRPr="00E4269F">
          <w:t>6.</w:t>
        </w:r>
        <w:r>
          <w:t>11</w:t>
        </w:r>
        <w:r w:rsidRPr="00E4269F">
          <w:t>.2.1</w:t>
        </w:r>
        <w:r w:rsidRPr="00E4269F">
          <w:tab/>
          <w:t>RRC connection release with redirection to E-UTRAN with CE Mode A</w:t>
        </w:r>
      </w:ins>
    </w:p>
    <w:p w:rsidR="004F61A1" w:rsidRPr="00E4269F" w:rsidRDefault="004F61A1" w:rsidP="004F61A1">
      <w:pPr>
        <w:rPr>
          <w:ins w:id="129" w:author="Li, Hua" w:date="2017-09-29T09:15:00Z"/>
        </w:rPr>
      </w:pPr>
      <w:ins w:id="130" w:author="Li, Hua" w:date="2017-09-29T09:15:00Z">
        <w:r w:rsidRPr="00E4269F">
          <w:t xml:space="preserve">The </w:t>
        </w:r>
      </w:ins>
      <w:r w:rsidR="00CD4787">
        <w:rPr>
          <w:lang w:eastAsia="zh-CN"/>
        </w:rPr>
        <w:t xml:space="preserve">non-BL CE </w:t>
      </w:r>
      <w:ins w:id="131" w:author="Li, Hua" w:date="2017-09-29T09:15:00Z">
        <w:r w:rsidRPr="00E4269F">
          <w:t>UE shall be capable of performing the RRC connection release with redirection to the target E-UTRA cell within T</w:t>
        </w:r>
        <w:r w:rsidRPr="00E4269F">
          <w:rPr>
            <w:vertAlign w:val="subscript"/>
          </w:rPr>
          <w:t>connection_release_redirect_E-UTRA cat-</w:t>
        </w:r>
        <w:r w:rsidRPr="00935F20">
          <w:rPr>
            <w:rFonts w:cs="v4.2.0"/>
            <w:vertAlign w:val="subscript"/>
          </w:rPr>
          <w:t xml:space="preserve"> </w:t>
        </w:r>
        <w:r>
          <w:rPr>
            <w:rFonts w:cs="v4.2.0"/>
            <w:vertAlign w:val="subscript"/>
          </w:rPr>
          <w:t>non-</w:t>
        </w:r>
      </w:ins>
      <w:r w:rsidR="00CD4787">
        <w:rPr>
          <w:rFonts w:cs="v4.2.0"/>
          <w:vertAlign w:val="subscript"/>
        </w:rPr>
        <w:t>BL CE</w:t>
      </w:r>
      <w:ins w:id="132" w:author="Li, Hua" w:date="2017-09-29T09:15:00Z">
        <w:r w:rsidRPr="00E4269F">
          <w:t>.</w:t>
        </w:r>
      </w:ins>
    </w:p>
    <w:p w:rsidR="004F61A1" w:rsidRPr="00E4269F" w:rsidRDefault="004F61A1" w:rsidP="004F61A1">
      <w:pPr>
        <w:rPr>
          <w:ins w:id="133" w:author="Li, Hua" w:date="2017-09-29T09:15:00Z"/>
        </w:rPr>
      </w:pPr>
      <w:ins w:id="134" w:author="Li, Hua" w:date="2017-09-29T09:15:00Z">
        <w:r w:rsidRPr="00E4269F">
          <w:rPr>
            <w:rFonts w:cs="v4.2.0"/>
          </w:rPr>
          <w:t>The time delay (</w:t>
        </w:r>
        <w:r w:rsidRPr="00E4269F">
          <w:t>T</w:t>
        </w:r>
        <w:r w:rsidRPr="00E4269F">
          <w:rPr>
            <w:vertAlign w:val="subscript"/>
          </w:rPr>
          <w:t>connection_release_redirect_E-UTRA cat-</w:t>
        </w:r>
        <w:r w:rsidRPr="00935F20">
          <w:rPr>
            <w:rFonts w:cs="v4.2.0"/>
            <w:vertAlign w:val="subscript"/>
          </w:rPr>
          <w:t xml:space="preserve"> </w:t>
        </w:r>
        <w:r>
          <w:rPr>
            <w:rFonts w:cs="v4.2.0"/>
            <w:vertAlign w:val="subscript"/>
          </w:rPr>
          <w:t>non-</w:t>
        </w:r>
      </w:ins>
      <w:r w:rsidR="00CD4787">
        <w:rPr>
          <w:rFonts w:cs="v4.2.0"/>
          <w:vertAlign w:val="subscript"/>
        </w:rPr>
        <w:t>BL CE</w:t>
      </w:r>
      <w:ins w:id="135" w:author="Li, Hua" w:date="2017-09-29T09:15:00Z">
        <w:r w:rsidRPr="00E4269F">
          <w:rPr>
            <w:rFonts w:cs="v4.2.0"/>
          </w:rPr>
          <w:t xml:space="preserve">) </w:t>
        </w:r>
        <w:r w:rsidRPr="00E4269F">
          <w:t>is the time between the end of the last subframe in the repetition period of PDSCH containing the IE, “</w:t>
        </w:r>
        <w:r w:rsidRPr="00E4269F">
          <w:rPr>
            <w:i/>
          </w:rPr>
          <w:t>RRCConnectionRelease</w:t>
        </w:r>
        <w:r w:rsidRPr="00E4269F">
          <w:t xml:space="preserve">” and the end of the last subframe in the repetition period of the PRACH transmission to the target E-UTRA cell. </w:t>
        </w:r>
        <w:r w:rsidRPr="00E4269F">
          <w:rPr>
            <w:rFonts w:cs="v4.2.0"/>
          </w:rPr>
          <w:t>The time delay (</w:t>
        </w:r>
        <w:r w:rsidRPr="00E4269F">
          <w:t>T</w:t>
        </w:r>
        <w:r w:rsidRPr="00E4269F">
          <w:rPr>
            <w:vertAlign w:val="subscript"/>
          </w:rPr>
          <w:t xml:space="preserve">connection_release_redirect_E-UTRA </w:t>
        </w:r>
      </w:ins>
      <w:r w:rsidR="007C0DFF">
        <w:rPr>
          <w:vertAlign w:val="subscript"/>
        </w:rPr>
        <w:t>non</w:t>
      </w:r>
      <w:ins w:id="136" w:author="Li, Hua" w:date="2017-09-29T09:15:00Z">
        <w:r>
          <w:rPr>
            <w:rFonts w:cs="v4.2.0"/>
            <w:vertAlign w:val="subscript"/>
          </w:rPr>
          <w:t>-</w:t>
        </w:r>
      </w:ins>
      <w:r w:rsidR="00CD4787">
        <w:rPr>
          <w:rFonts w:cs="v4.2.0"/>
          <w:vertAlign w:val="subscript"/>
        </w:rPr>
        <w:t>BL CE</w:t>
      </w:r>
      <w:ins w:id="137" w:author="Li, Hua" w:date="2017-09-29T09:15:00Z">
        <w:r w:rsidRPr="00E4269F">
          <w:rPr>
            <w:rFonts w:cs="v4.2.0"/>
          </w:rPr>
          <w:t xml:space="preserve">) </w:t>
        </w:r>
        <w:r w:rsidRPr="00E4269F">
          <w:t>shall be less than:</w:t>
        </w:r>
      </w:ins>
    </w:p>
    <w:p w:rsidR="004F61A1" w:rsidRPr="00E4269F" w:rsidRDefault="004F61A1" w:rsidP="004F61A1">
      <w:pPr>
        <w:pStyle w:val="EQ"/>
        <w:jc w:val="center"/>
        <w:rPr>
          <w:ins w:id="138" w:author="Li, Hua" w:date="2017-09-29T09:15:00Z"/>
          <w:rFonts w:cs="v4.2.0"/>
          <w:vertAlign w:val="subscript"/>
        </w:rPr>
      </w:pPr>
      <w:ins w:id="139" w:author="Li, Hua" w:date="2017-09-29T09:15:00Z">
        <w:r w:rsidRPr="00E4269F">
          <w:t>T</w:t>
        </w:r>
        <w:r w:rsidRPr="00E4269F">
          <w:rPr>
            <w:vertAlign w:val="subscript"/>
          </w:rPr>
          <w:t xml:space="preserve">connection_release_redirect_E-UTRA </w:t>
        </w:r>
      </w:ins>
      <w:r w:rsidR="007C0DFF">
        <w:rPr>
          <w:vertAlign w:val="subscript"/>
        </w:rPr>
        <w:t>non</w:t>
      </w:r>
      <w:r w:rsidR="00CD4787">
        <w:rPr>
          <w:rFonts w:cs="v4.2.0"/>
          <w:vertAlign w:val="subscript"/>
        </w:rPr>
        <w:t xml:space="preserve">-BL CE </w:t>
      </w:r>
      <w:ins w:id="140" w:author="Li, Hua" w:date="2017-09-29T09:15:00Z">
        <w:r w:rsidRPr="00E4269F">
          <w:t>= T</w:t>
        </w:r>
        <w:r w:rsidRPr="00E4269F">
          <w:rPr>
            <w:vertAlign w:val="subscript"/>
          </w:rPr>
          <w:t xml:space="preserve">RRC_procedure_delay </w:t>
        </w:r>
        <w:r w:rsidRPr="00E4269F">
          <w:t xml:space="preserve">+ </w:t>
        </w:r>
        <w:r w:rsidRPr="00E4269F">
          <w:rPr>
            <w:rFonts w:cs="v4.2.0"/>
          </w:rPr>
          <w:t>T</w:t>
        </w:r>
        <w:r w:rsidRPr="00E4269F">
          <w:rPr>
            <w:rFonts w:cs="v4.2.0"/>
            <w:vertAlign w:val="subscript"/>
          </w:rPr>
          <w:t xml:space="preserve">identify-E-UTRA cat-M1 </w:t>
        </w:r>
        <w:r w:rsidRPr="00E4269F">
          <w:rPr>
            <w:rFonts w:cs="v4.2.0"/>
          </w:rPr>
          <w:t>+ T</w:t>
        </w:r>
        <w:r w:rsidRPr="00E4269F">
          <w:rPr>
            <w:rFonts w:cs="v4.2.0"/>
            <w:vertAlign w:val="subscript"/>
          </w:rPr>
          <w:t xml:space="preserve">SI-E-UTRA </w:t>
        </w:r>
      </w:ins>
      <w:r w:rsidR="007C0DFF">
        <w:rPr>
          <w:rFonts w:cs="v4.2.0"/>
          <w:vertAlign w:val="subscript"/>
        </w:rPr>
        <w:t>non</w:t>
      </w:r>
      <w:r w:rsidR="00CD4787">
        <w:rPr>
          <w:rFonts w:cs="v4.2.0"/>
          <w:vertAlign w:val="subscript"/>
        </w:rPr>
        <w:t xml:space="preserve">-BL CE </w:t>
      </w:r>
      <w:ins w:id="141" w:author="Li, Hua" w:date="2017-09-29T09:15:00Z">
        <w:r w:rsidRPr="00E4269F">
          <w:rPr>
            <w:rFonts w:cs="v4.2.0"/>
          </w:rPr>
          <w:t>+ T</w:t>
        </w:r>
        <w:r w:rsidRPr="00E4269F">
          <w:rPr>
            <w:rFonts w:cs="v4.2.0"/>
            <w:vertAlign w:val="subscript"/>
          </w:rPr>
          <w:t>RA cat-M1</w:t>
        </w:r>
      </w:ins>
    </w:p>
    <w:p w:rsidR="004F61A1" w:rsidRPr="00E4269F" w:rsidRDefault="004F61A1" w:rsidP="004F61A1">
      <w:pPr>
        <w:rPr>
          <w:ins w:id="142" w:author="Li, Hua" w:date="2017-09-29T09:15:00Z"/>
        </w:rPr>
      </w:pPr>
      <w:ins w:id="143" w:author="Li, Hua" w:date="2017-09-29T09:15:00Z">
        <w:r w:rsidRPr="00E4269F">
          <w:t xml:space="preserve">The target E-UTRA FDD or TDD cell shall be considered detectable for a </w:t>
        </w:r>
      </w:ins>
      <w:r w:rsidR="00CD4787">
        <w:t xml:space="preserve">non-BL CE </w:t>
      </w:r>
      <w:ins w:id="144" w:author="Li, Hua" w:date="2017-09-29T09:15:00Z">
        <w:r w:rsidRPr="00E4269F">
          <w:t>UE capable of E-UTRA FDD or TDD provided that:</w:t>
        </w:r>
      </w:ins>
    </w:p>
    <w:p w:rsidR="004F61A1" w:rsidRPr="00E4269F" w:rsidRDefault="004F61A1" w:rsidP="004F61A1">
      <w:pPr>
        <w:pStyle w:val="B1"/>
        <w:rPr>
          <w:ins w:id="145" w:author="Li, Hua" w:date="2017-09-29T09:15:00Z"/>
        </w:rPr>
      </w:pPr>
      <w:ins w:id="146" w:author="Li, Hua" w:date="2017-09-29T09:15:00Z">
        <w:r w:rsidRPr="00E4269F">
          <w:t>-</w:t>
        </w:r>
        <w:r w:rsidRPr="00E4269F">
          <w:tab/>
          <w:t>RSRP related side conditions given in Section 9.1.21.2 are fulfilled f</w:t>
        </w:r>
        <w:bookmarkStart w:id="147" w:name="_GoBack"/>
        <w:bookmarkEnd w:id="147"/>
        <w:r w:rsidRPr="00E4269F">
          <w:t>or a corresponding Band,</w:t>
        </w:r>
      </w:ins>
    </w:p>
    <w:p w:rsidR="004F61A1" w:rsidRPr="00E4269F" w:rsidRDefault="004F61A1" w:rsidP="004F61A1">
      <w:pPr>
        <w:pStyle w:val="B1"/>
        <w:rPr>
          <w:ins w:id="148" w:author="Li, Hua" w:date="2017-09-29T09:15:00Z"/>
        </w:rPr>
      </w:pPr>
      <w:ins w:id="149" w:author="Li, Hua" w:date="2017-09-29T09:15:00Z">
        <w:r w:rsidRPr="00E4269F">
          <w:t>-</w:t>
        </w:r>
        <w:r w:rsidRPr="00E4269F">
          <w:tab/>
          <w:t>SCH_RP and SCH Ês/Iot according to Annex Table B.2.14-1 for a corresponding Band.</w:t>
        </w:r>
      </w:ins>
    </w:p>
    <w:p w:rsidR="004F61A1" w:rsidRPr="00E4269F" w:rsidRDefault="004F61A1" w:rsidP="004F61A1">
      <w:pPr>
        <w:rPr>
          <w:ins w:id="150" w:author="Li, Hua" w:date="2017-09-29T09:15:00Z"/>
        </w:rPr>
      </w:pPr>
      <w:ins w:id="151" w:author="Li, Hua" w:date="2017-09-29T09:15:00Z">
        <w:r w:rsidRPr="00E4269F">
          <w:t>The target E-UTRA FDD cell shall be considered detectable for a category M1 UE capable of E-UTRA HD-FDD provided that:</w:t>
        </w:r>
      </w:ins>
    </w:p>
    <w:p w:rsidR="004F61A1" w:rsidRPr="00E4269F" w:rsidRDefault="004F61A1" w:rsidP="004F61A1">
      <w:pPr>
        <w:pStyle w:val="B1"/>
        <w:rPr>
          <w:ins w:id="152" w:author="Li, Hua" w:date="2017-09-29T09:15:00Z"/>
        </w:rPr>
      </w:pPr>
      <w:ins w:id="153" w:author="Li, Hua" w:date="2017-09-29T09:15:00Z">
        <w:r w:rsidRPr="00E4269F">
          <w:t>-</w:t>
        </w:r>
        <w:r w:rsidRPr="00E4269F">
          <w:tab/>
          <w:t>RSRP related side conditions given in Section 9.1.21.2 are fulfilled for a corresponding Band,</w:t>
        </w:r>
      </w:ins>
    </w:p>
    <w:p w:rsidR="004F61A1" w:rsidRPr="00E4269F" w:rsidRDefault="004F61A1" w:rsidP="004F61A1">
      <w:pPr>
        <w:pStyle w:val="B1"/>
        <w:rPr>
          <w:ins w:id="154" w:author="Li, Hua" w:date="2017-09-29T09:15:00Z"/>
        </w:rPr>
      </w:pPr>
      <w:ins w:id="155" w:author="Li, Hua" w:date="2017-09-29T09:15:00Z">
        <w:r w:rsidRPr="00E4269F">
          <w:t>-</w:t>
        </w:r>
        <w:r w:rsidRPr="00E4269F">
          <w:tab/>
          <w:t>SCH_RP and SCH Ês/Iot according to Annex Table B.2.14-2 for a corresponding Band.</w:t>
        </w:r>
      </w:ins>
    </w:p>
    <w:p w:rsidR="004F61A1" w:rsidRPr="00E4269F" w:rsidRDefault="004F61A1" w:rsidP="004F61A1">
      <w:pPr>
        <w:rPr>
          <w:ins w:id="156" w:author="Li, Hua" w:date="2017-09-29T09:15:00Z"/>
        </w:rPr>
      </w:pPr>
      <w:ins w:id="157" w:author="Li, Hua" w:date="2017-09-29T09:15:00Z">
        <w:r w:rsidRPr="00E4269F">
          <w:t>T</w:t>
        </w:r>
        <w:r w:rsidRPr="00E4269F">
          <w:rPr>
            <w:vertAlign w:val="subscript"/>
          </w:rPr>
          <w:t>RRC_procedure_delay</w:t>
        </w:r>
        <w:r w:rsidRPr="00E4269F">
          <w:t>: It is the RRC procedure for processing the received message “</w:t>
        </w:r>
        <w:r w:rsidRPr="00E4269F">
          <w:rPr>
            <w:i/>
          </w:rPr>
          <w:t>RRCConnectionRelease</w:t>
        </w:r>
        <w:r w:rsidRPr="00E4269F">
          <w:t xml:space="preserve">”. It shall be less than </w:t>
        </w:r>
        <w:r w:rsidRPr="00E4269F">
          <w:rPr>
            <w:lang w:eastAsia="ja-JP"/>
          </w:rPr>
          <w:t xml:space="preserve">110 </w:t>
        </w:r>
        <w:r w:rsidRPr="00E4269F">
          <w:t>ms.</w:t>
        </w:r>
      </w:ins>
    </w:p>
    <w:p w:rsidR="004F61A1" w:rsidRPr="00E4269F" w:rsidRDefault="004F61A1" w:rsidP="004F61A1">
      <w:pPr>
        <w:rPr>
          <w:ins w:id="158" w:author="Li, Hua" w:date="2017-09-29T09:15:00Z"/>
        </w:rPr>
      </w:pPr>
      <w:ins w:id="159" w:author="Li, Hua" w:date="2017-09-29T09:15:00Z">
        <w:r w:rsidRPr="00E4269F">
          <w:t>T</w:t>
        </w:r>
        <w:r w:rsidRPr="00E4269F">
          <w:rPr>
            <w:vertAlign w:val="subscript"/>
          </w:rPr>
          <w:t>identify-E-UTRA cat-M1</w:t>
        </w:r>
        <w:r w:rsidRPr="00E4269F">
          <w:t>: It is the time required to identify the target E-UTRA cell. It shall be less than 960 ms.</w:t>
        </w:r>
      </w:ins>
    </w:p>
    <w:p w:rsidR="004F61A1" w:rsidRPr="00E4269F" w:rsidRDefault="004F61A1" w:rsidP="004F61A1">
      <w:pPr>
        <w:rPr>
          <w:ins w:id="160" w:author="Li, Hua" w:date="2017-09-29T09:15:00Z"/>
        </w:rPr>
      </w:pPr>
      <w:ins w:id="161" w:author="Li, Hua" w:date="2017-09-29T09:15:00Z">
        <w:r w:rsidRPr="00E4269F">
          <w:t>T</w:t>
        </w:r>
        <w:r w:rsidRPr="00E4269F">
          <w:rPr>
            <w:vertAlign w:val="subscript"/>
          </w:rPr>
          <w:t xml:space="preserve">SI-E-UTRA </w:t>
        </w:r>
      </w:ins>
      <w:r w:rsidR="007C0DFF">
        <w:rPr>
          <w:vertAlign w:val="subscript"/>
        </w:rPr>
        <w:t>non</w:t>
      </w:r>
      <w:ins w:id="162" w:author="Li, Hua" w:date="2017-09-29T09:15:00Z">
        <w:r>
          <w:rPr>
            <w:rFonts w:cs="v4.2.0"/>
            <w:vertAlign w:val="subscript"/>
          </w:rPr>
          <w:t>-</w:t>
        </w:r>
      </w:ins>
      <w:r w:rsidR="00CD4787">
        <w:rPr>
          <w:rFonts w:cs="v4.2.0"/>
          <w:vertAlign w:val="subscript"/>
        </w:rPr>
        <w:t>BL CE</w:t>
      </w:r>
      <w:ins w:id="163" w:author="Li, Hua" w:date="2017-09-29T09:15:00Z">
        <w:r w:rsidRPr="00E4269F">
          <w:t xml:space="preserve">: It is the time required for acquiring all the relevant system information (SI) of the target E-UTRA cell. If old E-UTRA serving cell, before the release of the RRC connection, provides </w:t>
        </w:r>
      </w:ins>
      <w:r w:rsidR="00CD4787">
        <w:rPr>
          <w:lang w:eastAsia="zh-CN"/>
        </w:rPr>
        <w:t xml:space="preserve">non-BL CE </w:t>
      </w:r>
      <w:ins w:id="164" w:author="Li, Hua" w:date="2017-09-29T09:15:00Z">
        <w:r w:rsidRPr="00E4269F">
          <w:t>UE with the SI (including MIB and all relevant SIBs) of the target E-UTRA cell, then T</w:t>
        </w:r>
        <w:r w:rsidRPr="00E4269F">
          <w:rPr>
            <w:vertAlign w:val="subscript"/>
          </w:rPr>
          <w:t>SI-E-UTRA FDD</w:t>
        </w:r>
        <w:r w:rsidRPr="00E4269F">
          <w:t xml:space="preserve"> = 0 ms. The value of T</w:t>
        </w:r>
        <w:r w:rsidRPr="00E4269F">
          <w:rPr>
            <w:vertAlign w:val="subscript"/>
          </w:rPr>
          <w:t>SI-E-UTRA cat-</w:t>
        </w:r>
        <w:r w:rsidRPr="00935F20">
          <w:rPr>
            <w:rFonts w:cs="v4.2.0"/>
            <w:vertAlign w:val="subscript"/>
          </w:rPr>
          <w:t xml:space="preserve"> </w:t>
        </w:r>
      </w:ins>
      <w:r w:rsidR="00CD4787">
        <w:rPr>
          <w:rFonts w:cs="v4.2.0"/>
          <w:vertAlign w:val="subscript"/>
        </w:rPr>
        <w:t xml:space="preserve">non-BL CE </w:t>
      </w:r>
      <w:ins w:id="165" w:author="Li, Hua" w:date="2017-09-29T09:15:00Z">
        <w:r w:rsidRPr="00E4269F">
          <w:t>depends on the repetitions of PBCH and PDSCH used in the target cell.</w:t>
        </w:r>
      </w:ins>
    </w:p>
    <w:p w:rsidR="004F61A1" w:rsidRPr="00E4269F" w:rsidRDefault="004F61A1" w:rsidP="004F61A1">
      <w:pPr>
        <w:keepNext/>
        <w:keepLines/>
        <w:spacing w:before="120"/>
        <w:outlineLvl w:val="4"/>
        <w:rPr>
          <w:ins w:id="166" w:author="Li, Hua" w:date="2017-09-29T09:15:00Z"/>
        </w:rPr>
      </w:pPr>
      <w:ins w:id="167" w:author="Li, Hua" w:date="2017-09-29T09:15:00Z">
        <w:r w:rsidRPr="00E4269F">
          <w:rPr>
            <w:rFonts w:cs="v4.2.0"/>
          </w:rPr>
          <w:t>T</w:t>
        </w:r>
        <w:r w:rsidRPr="00E4269F">
          <w:rPr>
            <w:rFonts w:cs="v4.2.0"/>
            <w:vertAlign w:val="subscript"/>
          </w:rPr>
          <w:t>RA cat-M1</w:t>
        </w:r>
        <w:r w:rsidRPr="00E4269F">
          <w:rPr>
            <w:rFonts w:cs="v4.2.0"/>
          </w:rPr>
          <w:t xml:space="preserve">: It </w:t>
        </w:r>
        <w:r w:rsidRPr="00E4269F">
          <w:t>is the delay caused due to the random access procedure when sending random access to the target E-UTRA cell. The value of T</w:t>
        </w:r>
        <w:r w:rsidRPr="00E4269F">
          <w:rPr>
            <w:vertAlign w:val="subscript"/>
          </w:rPr>
          <w:t>RA</w:t>
        </w:r>
        <w:r w:rsidRPr="00E4269F">
          <w:t xml:space="preserve"> depends on the PRACH configuration and the repetition used in the target cell.</w:t>
        </w:r>
      </w:ins>
    </w:p>
    <w:p w:rsidR="00935F20" w:rsidRPr="00F23D31" w:rsidRDefault="00935F20" w:rsidP="00935F20">
      <w:pPr>
        <w:pStyle w:val="B2"/>
      </w:pPr>
    </w:p>
    <w:p w:rsidR="00935F20" w:rsidRDefault="00935F20" w:rsidP="00935F20">
      <w:pPr>
        <w:pBdr>
          <w:top w:val="single" w:sz="6" w:space="1" w:color="auto"/>
          <w:bottom w:val="single" w:sz="6" w:space="1" w:color="auto"/>
        </w:pBdr>
        <w:tabs>
          <w:tab w:val="center" w:pos="4819"/>
          <w:tab w:val="right" w:pos="9639"/>
        </w:tabs>
        <w:rPr>
          <w:rFonts w:ascii="Arial" w:hAnsi="Arial" w:cs="Arial"/>
          <w:noProof/>
          <w:color w:val="FF0000"/>
        </w:rPr>
      </w:pPr>
      <w:r>
        <w:rPr>
          <w:rFonts w:ascii="Arial" w:hAnsi="Arial" w:cs="Arial"/>
          <w:noProof/>
          <w:color w:val="FF0000"/>
        </w:rPr>
        <w:tab/>
      </w:r>
      <w:r w:rsidRPr="007D3AB9">
        <w:rPr>
          <w:rFonts w:ascii="Arial" w:hAnsi="Arial" w:cs="Arial"/>
          <w:noProof/>
          <w:color w:val="FF0000"/>
        </w:rPr>
        <w:t>End of Change</w:t>
      </w:r>
      <w:r>
        <w:rPr>
          <w:rFonts w:ascii="Arial" w:hAnsi="Arial" w:cs="Arial"/>
          <w:noProof/>
          <w:color w:val="FF0000"/>
        </w:rPr>
        <w:t xml:space="preserve"> 3</w:t>
      </w:r>
      <w:r>
        <w:rPr>
          <w:rFonts w:ascii="Arial" w:hAnsi="Arial" w:cs="Arial"/>
          <w:noProof/>
          <w:color w:val="FF0000"/>
        </w:rPr>
        <w:tab/>
      </w:r>
    </w:p>
    <w:p w:rsidR="00935F20" w:rsidRDefault="00935F20" w:rsidP="007F467F">
      <w:pPr>
        <w:rPr>
          <w:noProof/>
        </w:rPr>
        <w:sectPr w:rsidR="00935F20">
          <w:headerReference w:type="even" r:id="rId12"/>
          <w:footnotePr>
            <w:numRestart w:val="eachSect"/>
          </w:footnotePr>
          <w:pgSz w:w="11907" w:h="16840" w:code="9"/>
          <w:pgMar w:top="1418" w:right="1134" w:bottom="1134" w:left="1134" w:header="680" w:footer="567" w:gutter="0"/>
          <w:cols w:space="720"/>
        </w:sectPr>
      </w:pPr>
    </w:p>
    <w:p w:rsidR="009F18E7" w:rsidRDefault="009F18E7"/>
    <w:sectPr w:rsidR="009F18E7">
      <w:headerReference w:type="even"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606D1" w:rsidRDefault="001606D1">
      <w:pPr>
        <w:spacing w:after="0"/>
      </w:pPr>
      <w:r>
        <w:separator/>
      </w:r>
    </w:p>
  </w:endnote>
  <w:endnote w:type="continuationSeparator" w:id="0">
    <w:p w:rsidR="001606D1" w:rsidRDefault="001606D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606D1" w:rsidRDefault="001606D1">
      <w:pPr>
        <w:spacing w:after="0"/>
      </w:pPr>
      <w:r>
        <w:separator/>
      </w:r>
    </w:p>
  </w:footnote>
  <w:footnote w:type="continuationSeparator" w:id="0">
    <w:p w:rsidR="001606D1" w:rsidRDefault="001606D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467F" w:rsidRDefault="007F467F">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32AC" w:rsidRDefault="007432AC">
    <w:r>
      <w:t xml:space="preserve">Page </w:t>
    </w:r>
    <w:r>
      <w:fldChar w:fldCharType="begin"/>
    </w:r>
    <w:r>
      <w:instrText>PAGE</w:instrText>
    </w:r>
    <w:r>
      <w:fldChar w:fldCharType="separate"/>
    </w:r>
    <w:r>
      <w:rPr>
        <w:noProof/>
      </w:rPr>
      <w:t>1</w:t>
    </w:r>
    <w:r>
      <w:fldChar w:fldCharType="end"/>
    </w:r>
    <w: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467F" w:rsidRDefault="007F467F">
    <w:r>
      <w:t xml:space="preserve">Page </w:t>
    </w:r>
    <w:r>
      <w:fldChar w:fldCharType="begin"/>
    </w:r>
    <w:r>
      <w:instrText>PAGE</w:instrText>
    </w:r>
    <w:r>
      <w:fldChar w:fldCharType="separate"/>
    </w:r>
    <w:r>
      <w:rPr>
        <w:noProof/>
      </w:rPr>
      <w:t>1</w:t>
    </w:r>
    <w:r>
      <w:fldChar w:fldCharType="end"/>
    </w:r>
    <w:r>
      <w:br/>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7DFB" w:rsidRDefault="00CD45AE">
    <w:r>
      <w:t xml:space="preserve">Page </w:t>
    </w:r>
    <w:r>
      <w:fldChar w:fldCharType="begin"/>
    </w:r>
    <w:r>
      <w:instrText>PAGE</w:instrText>
    </w:r>
    <w:r>
      <w:fldChar w:fldCharType="separate"/>
    </w:r>
    <w:r>
      <w:rPr>
        <w:noProof/>
      </w:rPr>
      <w:t>1</w:t>
    </w:r>
    <w:r>
      <w:fldChar w:fldCharType="end"/>
    </w:r>
    <w:r>
      <w:br/>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 Hua">
    <w15:presenceInfo w15:providerId="AD" w15:userId="S-1-5-21-1757981266-725345543-1404487317-2363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45AE"/>
    <w:rsid w:val="001606D1"/>
    <w:rsid w:val="00186464"/>
    <w:rsid w:val="00284926"/>
    <w:rsid w:val="00313F86"/>
    <w:rsid w:val="003B35FA"/>
    <w:rsid w:val="004F61A1"/>
    <w:rsid w:val="00545622"/>
    <w:rsid w:val="006B0F3C"/>
    <w:rsid w:val="007432AC"/>
    <w:rsid w:val="007C0DFF"/>
    <w:rsid w:val="007F467F"/>
    <w:rsid w:val="00854CC7"/>
    <w:rsid w:val="008A6658"/>
    <w:rsid w:val="00935F20"/>
    <w:rsid w:val="009F18E7"/>
    <w:rsid w:val="00A446AD"/>
    <w:rsid w:val="00B04141"/>
    <w:rsid w:val="00BB22CB"/>
    <w:rsid w:val="00BD5C58"/>
    <w:rsid w:val="00C0349D"/>
    <w:rsid w:val="00C0713E"/>
    <w:rsid w:val="00C90F1A"/>
    <w:rsid w:val="00C934D5"/>
    <w:rsid w:val="00CD199D"/>
    <w:rsid w:val="00CD45AE"/>
    <w:rsid w:val="00CD4787"/>
    <w:rsid w:val="00CE66DF"/>
    <w:rsid w:val="00D37FAA"/>
    <w:rsid w:val="00E758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martTagType w:namespaceuri="urn:schemas-microsoft-com:office:smarttags" w:name="chsdate"/>
  <w:shapeDefaults>
    <o:shapedefaults v:ext="edit" spidmax="1026"/>
    <o:shapelayout v:ext="edit">
      <o:idmap v:ext="edit" data="1"/>
    </o:shapelayout>
  </w:shapeDefaults>
  <w:decimalSymbol w:val="."/>
  <w:listSeparator w:val=","/>
  <w15:chartTrackingRefBased/>
  <w15:docId w15:val="{C4D64EC5-7D8C-4F90-8D4C-F8BAEF24CE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D45AE"/>
    <w:pPr>
      <w:spacing w:after="180" w:line="240" w:lineRule="auto"/>
    </w:pPr>
    <w:rPr>
      <w:rFonts w:ascii="Times New Roman" w:eastAsia="Times New Roman" w:hAnsi="Times New Roman" w:cs="Times New Roman"/>
      <w:sz w:val="20"/>
      <w:szCs w:val="20"/>
      <w:lang w:val="en-GB" w:eastAsia="en-US"/>
    </w:rPr>
  </w:style>
  <w:style w:type="paragraph" w:styleId="Heading1">
    <w:name w:val="heading 1"/>
    <w:basedOn w:val="Normal"/>
    <w:next w:val="Normal"/>
    <w:link w:val="Heading1Char"/>
    <w:uiPriority w:val="9"/>
    <w:qFormat/>
    <w:rsid w:val="00CD45A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Heading1"/>
    <w:next w:val="Normal"/>
    <w:link w:val="Heading2Char"/>
    <w:qFormat/>
    <w:rsid w:val="00CD45AE"/>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Heading2"/>
    <w:next w:val="Normal"/>
    <w:link w:val="Heading3Char"/>
    <w:qFormat/>
    <w:rsid w:val="00CD45AE"/>
    <w:pPr>
      <w:spacing w:before="120"/>
      <w:outlineLvl w:val="2"/>
    </w:pPr>
    <w:rPr>
      <w:sz w:val="28"/>
    </w:rPr>
  </w:style>
  <w:style w:type="paragraph" w:styleId="Heading4">
    <w:name w:val="heading 4"/>
    <w:basedOn w:val="Heading3"/>
    <w:next w:val="Normal"/>
    <w:link w:val="Heading4Char"/>
    <w:qFormat/>
    <w:rsid w:val="00CD45AE"/>
    <w:pPr>
      <w:ind w:left="1418" w:hanging="1418"/>
      <w:outlineLvl w:val="3"/>
    </w:pPr>
    <w:rPr>
      <w:sz w:val="24"/>
    </w:rPr>
  </w:style>
  <w:style w:type="paragraph" w:styleId="Heading5">
    <w:name w:val="heading 5"/>
    <w:basedOn w:val="Heading4"/>
    <w:next w:val="Normal"/>
    <w:link w:val="Heading5Char"/>
    <w:qFormat/>
    <w:rsid w:val="00CD45AE"/>
    <w:pPr>
      <w:ind w:left="1701" w:hanging="1701"/>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CD45AE"/>
    <w:pPr>
      <w:spacing w:after="120" w:line="240" w:lineRule="auto"/>
    </w:pPr>
    <w:rPr>
      <w:rFonts w:ascii="Arial" w:eastAsia="Times New Roman" w:hAnsi="Arial" w:cs="Times New Roman"/>
      <w:sz w:val="20"/>
      <w:szCs w:val="20"/>
      <w:lang w:val="en-GB" w:eastAsia="en-US"/>
    </w:rPr>
  </w:style>
  <w:style w:type="character" w:styleId="Hyperlink">
    <w:name w:val="Hyperlink"/>
    <w:rsid w:val="00CD45AE"/>
    <w:rPr>
      <w:color w:val="0000FF"/>
      <w:u w:val="single"/>
    </w:rPr>
  </w:style>
  <w:style w:type="character" w:customStyle="1" w:styleId="CRCoverPageChar">
    <w:name w:val="CR Cover Page Char"/>
    <w:link w:val="CRCoverPage"/>
    <w:rsid w:val="00CD45AE"/>
    <w:rPr>
      <w:rFonts w:ascii="Arial" w:eastAsia="Times New Roman" w:hAnsi="Arial" w:cs="Times New Roman"/>
      <w:sz w:val="20"/>
      <w:szCs w:val="20"/>
      <w:lang w:val="en-GB" w:eastAsia="en-US"/>
    </w:rPr>
  </w:style>
  <w:style w:type="character" w:customStyle="1" w:styleId="Heading2Char">
    <w:name w:val="Heading 2 Char"/>
    <w:basedOn w:val="DefaultParagraphFont"/>
    <w:link w:val="Heading2"/>
    <w:rsid w:val="00CD45AE"/>
    <w:rPr>
      <w:rFonts w:ascii="Arial" w:eastAsia="Times New Roman" w:hAnsi="Arial" w:cs="Times New Roman"/>
      <w:sz w:val="32"/>
      <w:szCs w:val="20"/>
      <w:lang w:val="en-GB" w:eastAsia="en-US"/>
    </w:rPr>
  </w:style>
  <w:style w:type="character" w:customStyle="1" w:styleId="Heading3Char">
    <w:name w:val="Heading 3 Char"/>
    <w:basedOn w:val="DefaultParagraphFont"/>
    <w:link w:val="Heading3"/>
    <w:rsid w:val="00CD45AE"/>
    <w:rPr>
      <w:rFonts w:ascii="Arial" w:eastAsia="Times New Roman" w:hAnsi="Arial" w:cs="Times New Roman"/>
      <w:sz w:val="28"/>
      <w:szCs w:val="20"/>
      <w:lang w:val="en-GB" w:eastAsia="en-US"/>
    </w:rPr>
  </w:style>
  <w:style w:type="character" w:customStyle="1" w:styleId="Heading4Char">
    <w:name w:val="Heading 4 Char"/>
    <w:basedOn w:val="DefaultParagraphFont"/>
    <w:link w:val="Heading4"/>
    <w:rsid w:val="00CD45AE"/>
    <w:rPr>
      <w:rFonts w:ascii="Arial" w:eastAsia="Times New Roman" w:hAnsi="Arial" w:cs="Times New Roman"/>
      <w:sz w:val="24"/>
      <w:szCs w:val="20"/>
      <w:lang w:val="en-GB" w:eastAsia="en-US"/>
    </w:rPr>
  </w:style>
  <w:style w:type="character" w:customStyle="1" w:styleId="Heading5Char">
    <w:name w:val="Heading 5 Char"/>
    <w:basedOn w:val="DefaultParagraphFont"/>
    <w:link w:val="Heading5"/>
    <w:rsid w:val="00CD45AE"/>
    <w:rPr>
      <w:rFonts w:ascii="Arial" w:eastAsia="Times New Roman" w:hAnsi="Arial" w:cs="Times New Roman"/>
      <w:szCs w:val="20"/>
      <w:lang w:val="en-GB" w:eastAsia="en-US"/>
    </w:rPr>
  </w:style>
  <w:style w:type="character" w:customStyle="1" w:styleId="Heading1Char">
    <w:name w:val="Heading 1 Char"/>
    <w:basedOn w:val="DefaultParagraphFont"/>
    <w:link w:val="Heading1"/>
    <w:uiPriority w:val="9"/>
    <w:rsid w:val="00CD45AE"/>
    <w:rPr>
      <w:rFonts w:asciiTheme="majorHAnsi" w:eastAsiaTheme="majorEastAsia" w:hAnsiTheme="majorHAnsi" w:cstheme="majorBidi"/>
      <w:color w:val="2E74B5" w:themeColor="accent1" w:themeShade="BF"/>
      <w:sz w:val="32"/>
      <w:szCs w:val="32"/>
      <w:lang w:val="en-GB" w:eastAsia="en-US"/>
    </w:rPr>
  </w:style>
  <w:style w:type="paragraph" w:customStyle="1" w:styleId="B2">
    <w:name w:val="B2"/>
    <w:basedOn w:val="List2"/>
    <w:link w:val="B2Char"/>
    <w:rsid w:val="00CD45AE"/>
    <w:pPr>
      <w:ind w:left="851" w:hanging="284"/>
      <w:contextualSpacing w:val="0"/>
    </w:pPr>
  </w:style>
  <w:style w:type="character" w:customStyle="1" w:styleId="B2Char">
    <w:name w:val="B2 Char"/>
    <w:link w:val="B2"/>
    <w:rsid w:val="00CD45AE"/>
    <w:rPr>
      <w:rFonts w:ascii="Times New Roman" w:eastAsia="Times New Roman" w:hAnsi="Times New Roman" w:cs="Times New Roman"/>
      <w:sz w:val="20"/>
      <w:szCs w:val="20"/>
      <w:lang w:val="en-GB" w:eastAsia="en-US"/>
    </w:rPr>
  </w:style>
  <w:style w:type="paragraph" w:styleId="List2">
    <w:name w:val="List 2"/>
    <w:basedOn w:val="Normal"/>
    <w:uiPriority w:val="99"/>
    <w:semiHidden/>
    <w:unhideWhenUsed/>
    <w:rsid w:val="00CD45AE"/>
    <w:pPr>
      <w:ind w:left="720" w:hanging="360"/>
      <w:contextualSpacing/>
    </w:pPr>
  </w:style>
  <w:style w:type="paragraph" w:styleId="BalloonText">
    <w:name w:val="Balloon Text"/>
    <w:basedOn w:val="Normal"/>
    <w:link w:val="BalloonTextChar"/>
    <w:uiPriority w:val="99"/>
    <w:semiHidden/>
    <w:unhideWhenUsed/>
    <w:rsid w:val="00CD199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199D"/>
    <w:rPr>
      <w:rFonts w:ascii="Segoe UI" w:eastAsia="Times New Roman" w:hAnsi="Segoe UI" w:cs="Segoe UI"/>
      <w:sz w:val="18"/>
      <w:szCs w:val="18"/>
      <w:lang w:val="en-GB" w:eastAsia="en-US"/>
    </w:rPr>
  </w:style>
  <w:style w:type="paragraph" w:customStyle="1" w:styleId="B1">
    <w:name w:val="B1"/>
    <w:basedOn w:val="List"/>
    <w:link w:val="B1Char"/>
    <w:rsid w:val="00E758C0"/>
    <w:pPr>
      <w:overflowPunct w:val="0"/>
      <w:autoSpaceDE w:val="0"/>
      <w:autoSpaceDN w:val="0"/>
      <w:adjustRightInd w:val="0"/>
      <w:ind w:left="568" w:hanging="284"/>
      <w:contextualSpacing w:val="0"/>
      <w:textAlignment w:val="baseline"/>
    </w:pPr>
    <w:rPr>
      <w:lang w:eastAsia="x-none"/>
    </w:rPr>
  </w:style>
  <w:style w:type="character" w:customStyle="1" w:styleId="B1Char">
    <w:name w:val="B1 Char"/>
    <w:link w:val="B1"/>
    <w:rsid w:val="00E758C0"/>
    <w:rPr>
      <w:rFonts w:ascii="Times New Roman" w:eastAsia="Times New Roman" w:hAnsi="Times New Roman" w:cs="Times New Roman"/>
      <w:sz w:val="20"/>
      <w:szCs w:val="20"/>
      <w:lang w:val="en-GB" w:eastAsia="x-none"/>
    </w:rPr>
  </w:style>
  <w:style w:type="paragraph" w:customStyle="1" w:styleId="EQ">
    <w:name w:val="EQ"/>
    <w:basedOn w:val="Normal"/>
    <w:next w:val="Normal"/>
    <w:link w:val="EQChar"/>
    <w:qFormat/>
    <w:rsid w:val="00E758C0"/>
    <w:pPr>
      <w:keepLines/>
      <w:tabs>
        <w:tab w:val="center" w:pos="4536"/>
        <w:tab w:val="right" w:pos="9072"/>
      </w:tabs>
      <w:overflowPunct w:val="0"/>
      <w:autoSpaceDE w:val="0"/>
      <w:autoSpaceDN w:val="0"/>
      <w:adjustRightInd w:val="0"/>
      <w:textAlignment w:val="baseline"/>
    </w:pPr>
    <w:rPr>
      <w:noProof/>
      <w:lang w:eastAsia="x-none"/>
    </w:rPr>
  </w:style>
  <w:style w:type="character" w:customStyle="1" w:styleId="EQChar">
    <w:name w:val="EQ Char"/>
    <w:link w:val="EQ"/>
    <w:rsid w:val="00E758C0"/>
    <w:rPr>
      <w:rFonts w:ascii="Times New Roman" w:eastAsia="Times New Roman" w:hAnsi="Times New Roman" w:cs="Times New Roman"/>
      <w:noProof/>
      <w:sz w:val="20"/>
      <w:szCs w:val="20"/>
      <w:lang w:val="en-GB" w:eastAsia="x-none"/>
    </w:rPr>
  </w:style>
  <w:style w:type="paragraph" w:styleId="List">
    <w:name w:val="List"/>
    <w:basedOn w:val="Normal"/>
    <w:uiPriority w:val="99"/>
    <w:semiHidden/>
    <w:unhideWhenUsed/>
    <w:rsid w:val="00E758C0"/>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B8CE72-08B3-4448-A57B-E92B8B508B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6</Pages>
  <Words>2293</Words>
  <Characters>12154</Characters>
  <Application>Microsoft Office Word</Application>
  <DocSecurity>0</DocSecurity>
  <Lines>284</Lines>
  <Paragraphs>131</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14340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Hua</dc:creator>
  <cp:keywords>CTPClassification=CTP_PUBLIC:VisualMarkings=</cp:keywords>
  <dc:description/>
  <cp:lastModifiedBy>Li, Hua</cp:lastModifiedBy>
  <cp:revision>3</cp:revision>
  <dcterms:created xsi:type="dcterms:W3CDTF">2017-10-12T05:08:00Z</dcterms:created>
  <dcterms:modified xsi:type="dcterms:W3CDTF">2017-10-12T05:32:00Z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d759da7f-10c5-426b-9aa9-987ba9d03d3a</vt:lpwstr>
  </property>
  <property fmtid="{D5CDD505-2E9C-101B-9397-08002B2CF9AE}" pid="3" name="CTP_TimeStamp">
    <vt:lpwstr>2017-10-12 05:32:53Z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